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B489A1"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376B5E" w:rsidRPr="00376B5E">
          <w:rPr>
            <w:b/>
            <w:i/>
            <w:noProof/>
            <w:sz w:val="28"/>
          </w:rPr>
          <w:t>2502088</w:t>
        </w:r>
      </w:fldSimple>
    </w:p>
    <w:p w14:paraId="7CB45193" w14:textId="03C339C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D35E6">
          <w:rPr>
            <w:b/>
            <w:noProof/>
            <w:sz w:val="24"/>
          </w:rPr>
          <w:t>Athens</w:t>
        </w:r>
      </w:fldSimple>
      <w:r w:rsidR="001E41F3">
        <w:rPr>
          <w:b/>
          <w:noProof/>
          <w:sz w:val="24"/>
        </w:rPr>
        <w:t xml:space="preserve">, </w:t>
      </w:r>
      <w:fldSimple w:instr=" DOCPROPERTY  Country  \* MERGEFORMAT ">
        <w:r w:rsidR="00ED35E6">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ED35E6">
          <w:rPr>
            <w:b/>
            <w:noProof/>
            <w:sz w:val="24"/>
          </w:rPr>
          <w:t>Feb 17</w:t>
        </w:r>
        <w:r w:rsidR="00ED35E6" w:rsidRPr="00ED35E6">
          <w:rPr>
            <w:b/>
            <w:noProof/>
            <w:sz w:val="24"/>
            <w:vertAlign w:val="superscript"/>
          </w:rPr>
          <w:t>th</w:t>
        </w:r>
        <w:r w:rsidR="00ED35E6">
          <w:rPr>
            <w:b/>
            <w:noProof/>
            <w:sz w:val="24"/>
          </w:rPr>
          <w:t xml:space="preserve"> - 21</w:t>
        </w:r>
        <w:r w:rsidR="00ED35E6" w:rsidRPr="00ED35E6">
          <w:rPr>
            <w:b/>
            <w:noProof/>
            <w:sz w:val="24"/>
            <w:vertAlign w:val="superscript"/>
          </w:rPr>
          <w:t>st</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ED27A" w:rsidR="001E41F3" w:rsidRPr="00410371" w:rsidRDefault="00000000" w:rsidP="00547111">
            <w:pPr>
              <w:pStyle w:val="CRCoverPage"/>
              <w:spacing w:after="0"/>
              <w:rPr>
                <w:noProof/>
              </w:rPr>
            </w:pPr>
            <w:fldSimple w:instr=" DOCPROPERTY  Cr#  \* MERGEFORMAT ">
              <w:r w:rsidR="00376B5E">
                <w:rPr>
                  <w:b/>
                  <w:noProof/>
                  <w:sz w:val="28"/>
                </w:rPr>
                <w:t>5424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84D6A" w:rsidR="001E41F3" w:rsidRPr="00410371" w:rsidRDefault="00000000">
            <w:pPr>
              <w:pStyle w:val="CRCoverPage"/>
              <w:spacing w:after="0"/>
              <w:jc w:val="center"/>
              <w:rPr>
                <w:noProof/>
                <w:sz w:val="28"/>
              </w:rPr>
            </w:pPr>
            <w:fldSimple w:instr=" DOCPROPERTY  Version  \* MERGEFORMAT ">
              <w:r w:rsidR="00ED35E6">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7749C" w:rsidR="001E41F3" w:rsidRDefault="00000000">
            <w:pPr>
              <w:pStyle w:val="CRCoverPage"/>
              <w:spacing w:after="0"/>
              <w:ind w:left="100"/>
              <w:rPr>
                <w:noProof/>
              </w:rPr>
            </w:pPr>
            <w:fldSimple w:instr=" DOCPROPERTY  CrTitle  \* MERGEFORMAT ">
              <w:r w:rsidR="004611D2">
                <w:rPr>
                  <w:noProof/>
                  <w:lang w:eastAsia="zh-CN"/>
                </w:rPr>
                <w:t>(</w:t>
              </w:r>
              <w:r w:rsidR="004611D2">
                <w:fldChar w:fldCharType="begin"/>
              </w:r>
              <w:r w:rsidR="004611D2">
                <w:instrText xml:space="preserve"> DOCPROPERTY  RelatedWis  \* MERGEFORMAT </w:instrText>
              </w:r>
              <w:r w:rsidR="004611D2">
                <w:fldChar w:fldCharType="separate"/>
              </w:r>
              <w:r w:rsidR="004611D2">
                <w:rPr>
                  <w:noProof/>
                  <w:lang w:val="en-US"/>
                </w:rPr>
                <w:t>NR_FR1_lessthan_5MHz_BW-</w:t>
              </w:r>
              <w:r w:rsidR="004611D2">
                <w:rPr>
                  <w:noProof/>
                  <w:lang w:val="en-US"/>
                </w:rPr>
                <w:t>Perf</w:t>
              </w:r>
              <w:r w:rsidR="004611D2">
                <w:rPr>
                  <w:noProof/>
                  <w:lang w:val="en-US"/>
                </w:rPr>
                <w:fldChar w:fldCharType="end"/>
              </w:r>
              <w:r w:rsidR="004611D2">
                <w:rPr>
                  <w:noProof/>
                  <w:lang w:eastAsia="zh-CN"/>
                </w:rPr>
                <w:t>) CR to R18 on Less than 5M</w:t>
              </w:r>
              <w:r w:rsidR="004611D2">
                <w:rPr>
                  <w:noProof/>
                  <w:lang w:eastAsia="zh-CN"/>
                </w:rPr>
                <w:t>Hz Perf</w:t>
              </w:r>
            </w:fldSimple>
            <w:r w:rsidR="004611D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E1BB7" w:rsidR="001E41F3" w:rsidRDefault="00000000">
            <w:pPr>
              <w:pStyle w:val="CRCoverPage"/>
              <w:spacing w:after="0"/>
              <w:ind w:left="100"/>
              <w:rPr>
                <w:noProof/>
              </w:rPr>
            </w:pPr>
            <w:fldSimple w:instr=" DOCPROPERTY  RelatedWis  \* MERGEFORMAT ">
              <w:r w:rsidR="007201BC" w:rsidRPr="007201BC">
                <w:rPr>
                  <w:noProof/>
                  <w:lang w:val="en-US"/>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23D32" w:rsidR="001E41F3" w:rsidRDefault="00000000">
            <w:pPr>
              <w:pStyle w:val="CRCoverPage"/>
              <w:spacing w:after="0"/>
              <w:ind w:left="100"/>
              <w:rPr>
                <w:noProof/>
              </w:rPr>
            </w:pPr>
            <w:fldSimple w:instr=" DOCPROPERTY  ResDate  \* MERGEFORMAT ">
              <w:r w:rsidR="0032553B">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8E79D" w14:textId="77777777" w:rsidR="00191EAC" w:rsidRDefault="00191EAC" w:rsidP="00191EAC">
            <w:pPr>
              <w:pStyle w:val="CRCoverPage"/>
              <w:numPr>
                <w:ilvl w:val="0"/>
                <w:numId w:val="1"/>
              </w:numPr>
              <w:spacing w:after="0"/>
              <w:rPr>
                <w:noProof/>
              </w:rPr>
            </w:pPr>
            <w:r>
              <w:rPr>
                <w:noProof/>
              </w:rPr>
              <w:t xml:space="preserve">Fixing the correct UE capabiliity and removing the brackets. </w:t>
            </w:r>
          </w:p>
          <w:p w14:paraId="3F2D8E1C" w14:textId="77777777" w:rsidR="001E41F3" w:rsidRDefault="00191EAC" w:rsidP="00191EAC">
            <w:pPr>
              <w:pStyle w:val="CRCoverPage"/>
              <w:numPr>
                <w:ilvl w:val="0"/>
                <w:numId w:val="1"/>
              </w:numPr>
              <w:spacing w:after="0"/>
              <w:rPr>
                <w:noProof/>
              </w:rPr>
            </w:pPr>
            <w:r>
              <w:rPr>
                <w:noProof/>
              </w:rPr>
              <w:t>The reference test requirements of TC A.6.6.2.15 was wrong and the correct reference should be A.6.6.2.2.2</w:t>
            </w:r>
          </w:p>
          <w:p w14:paraId="2E9B7771" w14:textId="77777777" w:rsidR="00E45329" w:rsidRDefault="00E45329" w:rsidP="00191EAC">
            <w:pPr>
              <w:pStyle w:val="CRCoverPage"/>
              <w:numPr>
                <w:ilvl w:val="0"/>
                <w:numId w:val="1"/>
              </w:numPr>
              <w:spacing w:after="0"/>
              <w:rPr>
                <w:noProof/>
              </w:rPr>
            </w:pPr>
            <w:r>
              <w:rPr>
                <w:noProof/>
              </w:rPr>
              <w:t>Referencing correct requiremnts:</w:t>
            </w:r>
          </w:p>
          <w:p w14:paraId="46B6BB90" w14:textId="77777777" w:rsidR="00E45329" w:rsidRPr="00A217DD" w:rsidRDefault="00E45329" w:rsidP="00E45329">
            <w:pPr>
              <w:pStyle w:val="CRCoverPage"/>
              <w:numPr>
                <w:ilvl w:val="1"/>
                <w:numId w:val="1"/>
              </w:numPr>
              <w:spacing w:after="0"/>
              <w:rPr>
                <w:noProof/>
              </w:rPr>
            </w:pPr>
            <w:r>
              <w:rPr>
                <w:lang w:val="en-US"/>
              </w:rPr>
              <w:t>CCR.1.7(non-interleaved as it is 15 PRB with 3MHz)</w:t>
            </w:r>
          </w:p>
          <w:p w14:paraId="31C656EC" w14:textId="5CF09D3D" w:rsidR="00A217DD" w:rsidRDefault="00A217DD" w:rsidP="00E45329">
            <w:pPr>
              <w:pStyle w:val="CRCoverPage"/>
              <w:numPr>
                <w:ilvl w:val="1"/>
                <w:numId w:val="1"/>
              </w:numPr>
              <w:spacing w:after="0"/>
              <w:rPr>
                <w:noProof/>
              </w:rPr>
            </w:pPr>
            <w:r w:rsidRPr="00A217DD">
              <w:rPr>
                <w:noProof/>
                <w:lang w:val="en-US"/>
              </w:rPr>
              <w:t>CR.1.3</w:t>
            </w:r>
            <w:r>
              <w:rPr>
                <w:noProof/>
                <w:lang w:val="en-US"/>
              </w:rPr>
              <w:t xml:space="preserve"> (CORESET = 15 PRB)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DEBEC" w14:textId="77777777" w:rsidR="00E95CB8" w:rsidRDefault="00E95CB8" w:rsidP="00E95CB8">
      <w:pPr>
        <w:jc w:val="center"/>
        <w:rPr>
          <w:noProof/>
          <w:color w:val="FF0000"/>
        </w:rPr>
      </w:pPr>
      <w:r>
        <w:rPr>
          <w:noProof/>
          <w:color w:val="FF0000"/>
        </w:rPr>
        <w:lastRenderedPageBreak/>
        <w:t>------------------------------ Start of Change 1 ------------------------------</w:t>
      </w:r>
    </w:p>
    <w:p w14:paraId="52ACB3C4" w14:textId="77777777" w:rsidR="00E95CB8" w:rsidRDefault="00E95CB8" w:rsidP="00E95CB8">
      <w:pPr>
        <w:pStyle w:val="Heading4"/>
        <w:keepNext w:val="0"/>
        <w:keepLines w:val="0"/>
        <w:rPr>
          <w:rFonts w:eastAsiaTheme="minorEastAsia"/>
          <w:snapToGrid w:val="0"/>
        </w:rPr>
      </w:pPr>
      <w:r>
        <w:rPr>
          <w:rFonts w:eastAsiaTheme="minorEastAsia"/>
          <w:snapToGrid w:val="0"/>
        </w:rPr>
        <w:t>A.6.6.1.12</w:t>
      </w:r>
      <w:r>
        <w:rPr>
          <w:rFonts w:eastAsiaTheme="minorEastAsia"/>
          <w:snapToGrid w:val="0"/>
        </w:rPr>
        <w:tab/>
        <w:t>SA event triggered reporting tests without gap under non-DRX with SSB index reading and 12 PRB SSB</w:t>
      </w:r>
    </w:p>
    <w:p w14:paraId="467947E9" w14:textId="77777777" w:rsidR="00E95CB8" w:rsidRDefault="00E95CB8" w:rsidP="00E95CB8">
      <w:pPr>
        <w:pStyle w:val="Heading5"/>
        <w:keepNext w:val="0"/>
        <w:keepLines w:val="0"/>
        <w:rPr>
          <w:rFonts w:eastAsiaTheme="minorEastAsia"/>
          <w:snapToGrid w:val="0"/>
        </w:rPr>
      </w:pPr>
      <w:r>
        <w:rPr>
          <w:rFonts w:eastAsiaTheme="minorEastAsia"/>
          <w:snapToGrid w:val="0"/>
        </w:rPr>
        <w:t>A.6.6.1.12.1</w:t>
      </w:r>
      <w:r>
        <w:rPr>
          <w:rFonts w:eastAsiaTheme="minorEastAsia"/>
          <w:snapToGrid w:val="0"/>
        </w:rPr>
        <w:tab/>
        <w:t>Test purpose and Environment</w:t>
      </w:r>
    </w:p>
    <w:p w14:paraId="35C8958E" w14:textId="481A2E38" w:rsidR="00E95CB8" w:rsidRDefault="00E95CB8" w:rsidP="00E95CB8">
      <w:pPr>
        <w:rPr>
          <w:rFonts w:eastAsiaTheme="minorEastAsia" w:cs="v4.2.0"/>
        </w:rPr>
      </w:pPr>
      <w:r>
        <w:rPr>
          <w:rFonts w:cs="v4.2.0"/>
        </w:rPr>
        <w:t xml:space="preserve">The purpose of this test is to verify that the UE </w:t>
      </w:r>
      <w:r>
        <w:t xml:space="preserve">supporting </w:t>
      </w:r>
      <w:ins w:id="1" w:author="W Ozan - MTK" w:date="2025-02-04T12:35:00Z">
        <w:r w:rsidR="00E16D58">
          <w:rPr>
            <w:i/>
            <w:iCs/>
          </w:rPr>
          <w:t>support3MHz-ChannelBW-Symmetric-r18</w:t>
        </w:r>
      </w:ins>
      <w:del w:id="2" w:author="W Ozan - MTK" w:date="2025-02-04T12:35:00Z">
        <w:r w:rsidDel="00E16D58">
          <w:delText>[FG-x capability]</w:delText>
        </w:r>
      </w:del>
      <w:r>
        <w:t xml:space="preserve">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p>
    <w:p w14:paraId="1E18D015" w14:textId="77777777" w:rsidR="00C03266" w:rsidRDefault="00C03266" w:rsidP="00C03266">
      <w:pPr>
        <w:pStyle w:val="Heading5"/>
        <w:keepNext w:val="0"/>
        <w:keepLines w:val="0"/>
        <w:rPr>
          <w:rFonts w:eastAsiaTheme="minorEastAsia"/>
          <w:snapToGrid w:val="0"/>
        </w:rPr>
      </w:pPr>
      <w:r>
        <w:rPr>
          <w:rFonts w:eastAsiaTheme="minorEastAsia"/>
          <w:snapToGrid w:val="0"/>
        </w:rPr>
        <w:t>A.6.6.1.12.2</w:t>
      </w:r>
      <w:r>
        <w:rPr>
          <w:rFonts w:eastAsiaTheme="minorEastAsia"/>
          <w:snapToGrid w:val="0"/>
        </w:rPr>
        <w:tab/>
        <w:t>Test parameters</w:t>
      </w:r>
    </w:p>
    <w:p w14:paraId="38F38474" w14:textId="77777777" w:rsidR="00C03266" w:rsidRDefault="00C03266" w:rsidP="00C03266">
      <w:pPr>
        <w:rPr>
          <w:rFonts w:eastAsiaTheme="minorEastAsia" w:cs="v4.2.0"/>
        </w:rPr>
      </w:pPr>
      <w:r>
        <w:rPr>
          <w:rFonts w:cs="v4.2.0"/>
        </w:rPr>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A.6.6.1.122-3.</w:t>
      </w:r>
      <w:r>
        <w:rPr>
          <w:rFonts w:cs="v4.2.0"/>
        </w:rPr>
        <w:t xml:space="preserve"> </w:t>
      </w:r>
    </w:p>
    <w:p w14:paraId="712D3346" w14:textId="77777777" w:rsidR="00C03266" w:rsidRDefault="00C03266" w:rsidP="00C03266">
      <w:pPr>
        <w:pStyle w:val="TH"/>
        <w:keepNext w:val="0"/>
        <w:keepLines w:val="0"/>
      </w:pPr>
      <w:r>
        <w:t>Table A.6.6.1.12.2-1: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C03266" w14:paraId="3A8FCC3E" w14:textId="77777777" w:rsidTr="00C03266">
        <w:trPr>
          <w:jc w:val="center"/>
        </w:trPr>
        <w:tc>
          <w:tcPr>
            <w:tcW w:w="2340" w:type="dxa"/>
            <w:tcBorders>
              <w:top w:val="single" w:sz="4" w:space="0" w:color="auto"/>
              <w:left w:val="single" w:sz="4" w:space="0" w:color="auto"/>
              <w:bottom w:val="single" w:sz="4" w:space="0" w:color="auto"/>
              <w:right w:val="single" w:sz="4" w:space="0" w:color="auto"/>
            </w:tcBorders>
            <w:hideMark/>
          </w:tcPr>
          <w:p w14:paraId="6E14FC2A" w14:textId="77777777" w:rsidR="00C03266" w:rsidRDefault="00C03266">
            <w:pPr>
              <w:pStyle w:val="TAH"/>
              <w:keepNext w:val="0"/>
              <w:keepLines w:val="0"/>
              <w:spacing w:line="256" w:lineRule="auto"/>
              <w:rPr>
                <w:lang w:val="en-US"/>
              </w:rPr>
            </w:pPr>
            <w:r>
              <w:rPr>
                <w:lang w:val="en-US"/>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361ABB4A" w14:textId="77777777" w:rsidR="00C03266" w:rsidRDefault="00C03266">
            <w:pPr>
              <w:pStyle w:val="TAH"/>
              <w:keepNext w:val="0"/>
              <w:keepLines w:val="0"/>
              <w:spacing w:line="256" w:lineRule="auto"/>
              <w:rPr>
                <w:lang w:val="en-US"/>
              </w:rPr>
            </w:pPr>
            <w:r>
              <w:rPr>
                <w:lang w:val="en-US"/>
              </w:rPr>
              <w:t>Description</w:t>
            </w:r>
          </w:p>
        </w:tc>
      </w:tr>
      <w:tr w:rsidR="00C03266" w14:paraId="19BEAD7F" w14:textId="77777777" w:rsidTr="00C03266">
        <w:trPr>
          <w:jc w:val="center"/>
        </w:trPr>
        <w:tc>
          <w:tcPr>
            <w:tcW w:w="2340" w:type="dxa"/>
            <w:tcBorders>
              <w:top w:val="single" w:sz="4" w:space="0" w:color="auto"/>
              <w:left w:val="single" w:sz="4" w:space="0" w:color="auto"/>
              <w:bottom w:val="single" w:sz="4" w:space="0" w:color="auto"/>
              <w:right w:val="single" w:sz="4" w:space="0" w:color="auto"/>
            </w:tcBorders>
            <w:hideMark/>
          </w:tcPr>
          <w:p w14:paraId="399B2F81" w14:textId="77777777" w:rsidR="00C03266" w:rsidRDefault="00C03266">
            <w:pPr>
              <w:pStyle w:val="TAL"/>
              <w:keepNext w:val="0"/>
              <w:keepLines w:val="0"/>
              <w:spacing w:line="256" w:lineRule="auto"/>
              <w:rPr>
                <w:lang w:val="en-US" w:eastAsia="zh-CN"/>
              </w:rPr>
            </w:pPr>
            <w:r>
              <w:rPr>
                <w:lang w:val="en-US"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117A3E8F" w14:textId="77777777" w:rsidR="00C03266" w:rsidRDefault="00C03266">
            <w:pPr>
              <w:pStyle w:val="TAL"/>
              <w:keepNext w:val="0"/>
              <w:keepLines w:val="0"/>
              <w:spacing w:line="256" w:lineRule="auto"/>
              <w:rPr>
                <w:rFonts w:eastAsia="Malgun Gothic"/>
                <w:b/>
                <w:lang w:val="en-US"/>
              </w:rPr>
            </w:pPr>
            <w:r>
              <w:rPr>
                <w:rFonts w:eastAsia="Malgun Gothic"/>
                <w:lang w:val="en-US"/>
              </w:rPr>
              <w:t>15 kHz SSB SCS, 3 MHz bandwidth, FDD duplex mode</w:t>
            </w:r>
          </w:p>
        </w:tc>
      </w:tr>
    </w:tbl>
    <w:p w14:paraId="4312A7CB" w14:textId="77777777" w:rsidR="00C03266" w:rsidRDefault="00C03266" w:rsidP="00C03266">
      <w:pPr>
        <w:rPr>
          <w:rFonts w:eastAsiaTheme="minorEastAsia"/>
        </w:rPr>
      </w:pPr>
    </w:p>
    <w:p w14:paraId="3DBBFB9A" w14:textId="77777777" w:rsidR="00C03266" w:rsidRDefault="00C03266" w:rsidP="00C03266">
      <w:pPr>
        <w:pStyle w:val="TH"/>
        <w:keepNext w:val="0"/>
        <w:keepLines w:val="0"/>
      </w:pPr>
      <w:r>
        <w:t xml:space="preserve">Table A.6.6.1.12.2-2: General test parameters for SA intra-frequency event triggered reporting without gap for FDD </w:t>
      </w:r>
      <w:proofErr w:type="spellStart"/>
      <w:r>
        <w:t>PCell</w:t>
      </w:r>
      <w:proofErr w:type="spellEnd"/>
      <w:r>
        <w:t xml:space="preserve"> in FR1 with SSB index </w:t>
      </w:r>
      <w:proofErr w:type="gramStart"/>
      <w:r>
        <w:t>reading</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C03266" w14:paraId="197FBD9A" w14:textId="77777777" w:rsidTr="00C0326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B00927" w14:textId="77777777" w:rsidR="00C03266" w:rsidRDefault="00C03266">
            <w:pPr>
              <w:pStyle w:val="TAH"/>
              <w:keepNext w:val="0"/>
              <w:keepLines w:val="0"/>
              <w:spacing w:line="256" w:lineRule="auto"/>
              <w:rPr>
                <w:rFonts w:cs="Arial"/>
                <w:lang w:val="en-US"/>
              </w:rPr>
            </w:pPr>
            <w:r>
              <w:rPr>
                <w:lang w:val="en-US"/>
              </w:rPr>
              <w:t>Parameter</w:t>
            </w:r>
          </w:p>
        </w:tc>
        <w:tc>
          <w:tcPr>
            <w:tcW w:w="369" w:type="pct"/>
            <w:tcBorders>
              <w:top w:val="single" w:sz="4" w:space="0" w:color="auto"/>
              <w:left w:val="single" w:sz="4" w:space="0" w:color="auto"/>
              <w:bottom w:val="single" w:sz="4" w:space="0" w:color="auto"/>
              <w:right w:val="single" w:sz="4" w:space="0" w:color="auto"/>
            </w:tcBorders>
            <w:hideMark/>
          </w:tcPr>
          <w:p w14:paraId="4F5BFE93" w14:textId="77777777" w:rsidR="00C03266" w:rsidRDefault="00C03266">
            <w:pPr>
              <w:pStyle w:val="TAH"/>
              <w:keepNext w:val="0"/>
              <w:keepLines w:val="0"/>
              <w:spacing w:line="256" w:lineRule="auto"/>
              <w:rPr>
                <w:rFonts w:cs="Arial"/>
                <w:lang w:val="en-US"/>
              </w:rPr>
            </w:pPr>
            <w:r>
              <w:rPr>
                <w:lang w:val="en-US"/>
              </w:rPr>
              <w:t>Unit</w:t>
            </w:r>
          </w:p>
        </w:tc>
        <w:tc>
          <w:tcPr>
            <w:tcW w:w="516" w:type="pct"/>
            <w:tcBorders>
              <w:top w:val="single" w:sz="4" w:space="0" w:color="auto"/>
              <w:left w:val="single" w:sz="4" w:space="0" w:color="auto"/>
              <w:bottom w:val="single" w:sz="4" w:space="0" w:color="auto"/>
              <w:right w:val="single" w:sz="4" w:space="0" w:color="auto"/>
            </w:tcBorders>
            <w:hideMark/>
          </w:tcPr>
          <w:p w14:paraId="17422C57" w14:textId="77777777" w:rsidR="00C03266" w:rsidRDefault="00C03266">
            <w:pPr>
              <w:pStyle w:val="TAH"/>
              <w:keepNext w:val="0"/>
              <w:keepLines w:val="0"/>
              <w:spacing w:line="256" w:lineRule="auto"/>
              <w:rPr>
                <w:lang w:val="en-US" w:eastAsia="zh-CN"/>
              </w:rPr>
            </w:pPr>
            <w:r>
              <w:rPr>
                <w:lang w:val="en-US"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60ABBE66" w14:textId="77777777" w:rsidR="00C03266" w:rsidRDefault="00C03266">
            <w:pPr>
              <w:pStyle w:val="TAH"/>
              <w:keepNext w:val="0"/>
              <w:keepLines w:val="0"/>
              <w:spacing w:line="256" w:lineRule="auto"/>
              <w:rPr>
                <w:rFonts w:cs="Arial"/>
                <w:lang w:val="en-US"/>
              </w:rPr>
            </w:pPr>
            <w:r>
              <w:rPr>
                <w:lang w:val="en-US"/>
              </w:rPr>
              <w:t>Value</w:t>
            </w:r>
          </w:p>
        </w:tc>
        <w:tc>
          <w:tcPr>
            <w:tcW w:w="1549" w:type="pct"/>
            <w:tcBorders>
              <w:top w:val="single" w:sz="4" w:space="0" w:color="auto"/>
              <w:left w:val="single" w:sz="4" w:space="0" w:color="auto"/>
              <w:bottom w:val="single" w:sz="4" w:space="0" w:color="auto"/>
              <w:right w:val="single" w:sz="4" w:space="0" w:color="auto"/>
            </w:tcBorders>
            <w:hideMark/>
          </w:tcPr>
          <w:p w14:paraId="37B4431F" w14:textId="77777777" w:rsidR="00C03266" w:rsidRDefault="00C03266">
            <w:pPr>
              <w:pStyle w:val="TAH"/>
              <w:keepNext w:val="0"/>
              <w:keepLines w:val="0"/>
              <w:spacing w:line="256" w:lineRule="auto"/>
              <w:rPr>
                <w:rFonts w:cs="Arial"/>
                <w:lang w:val="en-US"/>
              </w:rPr>
            </w:pPr>
            <w:r>
              <w:rPr>
                <w:lang w:val="en-US"/>
              </w:rPr>
              <w:t>Comment</w:t>
            </w:r>
          </w:p>
        </w:tc>
      </w:tr>
      <w:tr w:rsidR="00C03266" w14:paraId="43449E47" w14:textId="77777777" w:rsidTr="00C0326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997F68" w14:textId="77777777" w:rsidR="00C03266" w:rsidRDefault="00C03266">
            <w:pPr>
              <w:pStyle w:val="TAL"/>
              <w:keepNext w:val="0"/>
              <w:keepLines w:val="0"/>
              <w:spacing w:line="256" w:lineRule="auto"/>
              <w:rPr>
                <w:lang w:val="en-US"/>
              </w:rPr>
            </w:pPr>
            <w:r>
              <w:rPr>
                <w:lang w:val="en-US"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1FB9970B" w14:textId="77777777" w:rsidR="00C03266" w:rsidRDefault="00C03266">
            <w:pPr>
              <w:pStyle w:val="TAL"/>
              <w:keepNext w:val="0"/>
              <w:keepLines w:val="0"/>
              <w:spacing w:line="256" w:lineRule="auto"/>
              <w:rPr>
                <w:rFonts w:cs="Arial"/>
                <w:lang w:val="en-US"/>
              </w:rPr>
            </w:pPr>
          </w:p>
        </w:tc>
        <w:tc>
          <w:tcPr>
            <w:tcW w:w="516" w:type="pct"/>
            <w:tcBorders>
              <w:top w:val="single" w:sz="4" w:space="0" w:color="auto"/>
              <w:left w:val="single" w:sz="4" w:space="0" w:color="auto"/>
              <w:bottom w:val="single" w:sz="4" w:space="0" w:color="auto"/>
              <w:right w:val="single" w:sz="4" w:space="0" w:color="auto"/>
            </w:tcBorders>
            <w:hideMark/>
          </w:tcPr>
          <w:p w14:paraId="2DE447CE" w14:textId="77777777" w:rsidR="00C03266" w:rsidRDefault="00C03266">
            <w:pPr>
              <w:pStyle w:val="TAL"/>
              <w:keepNext w:val="0"/>
              <w:keepLines w:val="0"/>
              <w:spacing w:line="256" w:lineRule="auto"/>
              <w:rPr>
                <w:lang w:val="en-US" w:eastAsia="zh-CN"/>
              </w:rPr>
            </w:pPr>
            <w:r>
              <w:rPr>
                <w:lang w:val="en-US"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29A37644" w14:textId="29D3C654" w:rsidR="00C03266" w:rsidRDefault="00C03266">
            <w:pPr>
              <w:pStyle w:val="TAL"/>
              <w:keepNext w:val="0"/>
              <w:keepLines w:val="0"/>
              <w:spacing w:line="256" w:lineRule="auto"/>
              <w:rPr>
                <w:lang w:val="en-US"/>
              </w:rPr>
            </w:pPr>
            <w:r>
              <w:rPr>
                <w:bCs/>
                <w:lang w:val="en-US" w:eastAsia="zh-CN"/>
              </w:rPr>
              <w:t>SSB.</w:t>
            </w:r>
            <w:del w:id="3" w:author="W Ozan - MTK" w:date="2025-02-04T11:57:00Z">
              <w:r w:rsidDel="00C03266">
                <w:rPr>
                  <w:bCs/>
                  <w:lang w:val="en-US" w:eastAsia="zh-CN"/>
                </w:rPr>
                <w:delText xml:space="preserve">X </w:delText>
              </w:r>
            </w:del>
            <w:ins w:id="4" w:author="W Ozan - MTK" w:date="2025-02-04T11:57:00Z">
              <w:r>
                <w:rPr>
                  <w:bCs/>
                  <w:lang w:val="en-US" w:eastAsia="zh-CN"/>
                </w:rPr>
                <w:t xml:space="preserve">13 </w:t>
              </w:r>
            </w:ins>
            <w:r>
              <w:rPr>
                <w:bCs/>
                <w:lang w:val="en-US" w:eastAsia="zh-CN"/>
              </w:rPr>
              <w:t>FR1</w:t>
            </w:r>
          </w:p>
        </w:tc>
        <w:tc>
          <w:tcPr>
            <w:tcW w:w="1549" w:type="pct"/>
            <w:tcBorders>
              <w:top w:val="single" w:sz="4" w:space="0" w:color="auto"/>
              <w:left w:val="single" w:sz="4" w:space="0" w:color="auto"/>
              <w:bottom w:val="single" w:sz="4" w:space="0" w:color="auto"/>
              <w:right w:val="single" w:sz="4" w:space="0" w:color="auto"/>
            </w:tcBorders>
          </w:tcPr>
          <w:p w14:paraId="7EFCCCAA" w14:textId="77777777" w:rsidR="00C03266" w:rsidRDefault="00C03266">
            <w:pPr>
              <w:pStyle w:val="TAL"/>
              <w:keepNext w:val="0"/>
              <w:keepLines w:val="0"/>
              <w:spacing w:line="256" w:lineRule="auto"/>
              <w:rPr>
                <w:rFonts w:cs="Arial"/>
                <w:lang w:val="en-US"/>
              </w:rPr>
            </w:pPr>
          </w:p>
        </w:tc>
      </w:tr>
    </w:tbl>
    <w:p w14:paraId="3A78E1D6" w14:textId="77777777" w:rsidR="00C03266" w:rsidRDefault="00C03266" w:rsidP="00C03266"/>
    <w:p w14:paraId="4A7C92A0" w14:textId="77777777" w:rsidR="00C03266" w:rsidRDefault="00C03266" w:rsidP="00C03266">
      <w:pPr>
        <w:pStyle w:val="TH"/>
        <w:keepLines w:val="0"/>
      </w:pPr>
      <w:r>
        <w:t xml:space="preserve">Table A.6.6.1.12.2-3: NR Cell specific test parameters for SA intra-frequency event triggered reporting without gap for FDD </w:t>
      </w:r>
      <w:proofErr w:type="spellStart"/>
      <w:r>
        <w:t>PCell</w:t>
      </w:r>
      <w:proofErr w:type="spellEnd"/>
      <w:r>
        <w:t xml:space="preserve"> in FR1 with SSB index </w:t>
      </w:r>
      <w:proofErr w:type="gramStart"/>
      <w:r>
        <w:t>readin</w:t>
      </w:r>
      <w:r>
        <w:rPr>
          <w:rFonts w:cs="v4.2.0"/>
        </w:rPr>
        <w:t>g</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51"/>
        <w:gridCol w:w="951"/>
        <w:gridCol w:w="1030"/>
        <w:gridCol w:w="1030"/>
      </w:tblGrid>
      <w:tr w:rsidR="00C03266" w14:paraId="2DA1A18B" w14:textId="77777777" w:rsidTr="00C03266">
        <w:trPr>
          <w:cantSplit/>
          <w:tblHeader/>
          <w:jc w:val="center"/>
        </w:trPr>
        <w:tc>
          <w:tcPr>
            <w:tcW w:w="968" w:type="pct"/>
            <w:tcBorders>
              <w:top w:val="single" w:sz="4" w:space="0" w:color="auto"/>
              <w:left w:val="single" w:sz="4" w:space="0" w:color="auto"/>
              <w:bottom w:val="nil"/>
              <w:right w:val="single" w:sz="4" w:space="0" w:color="auto"/>
            </w:tcBorders>
            <w:hideMark/>
          </w:tcPr>
          <w:p w14:paraId="2811F3B2" w14:textId="77777777" w:rsidR="00C03266" w:rsidRDefault="00C03266">
            <w:pPr>
              <w:pStyle w:val="TAH"/>
              <w:keepLines w:val="0"/>
              <w:spacing w:line="256" w:lineRule="auto"/>
              <w:rPr>
                <w:rFonts w:cs="Arial"/>
                <w:lang w:val="en-US"/>
              </w:rPr>
            </w:pPr>
            <w:r>
              <w:rPr>
                <w:lang w:val="en-US"/>
              </w:rPr>
              <w:t>Parameter</w:t>
            </w:r>
          </w:p>
        </w:tc>
        <w:tc>
          <w:tcPr>
            <w:tcW w:w="987" w:type="pct"/>
            <w:tcBorders>
              <w:top w:val="single" w:sz="4" w:space="0" w:color="auto"/>
              <w:left w:val="single" w:sz="4" w:space="0" w:color="auto"/>
              <w:bottom w:val="nil"/>
              <w:right w:val="single" w:sz="4" w:space="0" w:color="auto"/>
            </w:tcBorders>
            <w:hideMark/>
          </w:tcPr>
          <w:p w14:paraId="53BEB8E6" w14:textId="77777777" w:rsidR="00C03266" w:rsidRDefault="00C03266">
            <w:pPr>
              <w:pStyle w:val="TAH"/>
              <w:keepLines w:val="0"/>
              <w:spacing w:line="256" w:lineRule="auto"/>
              <w:rPr>
                <w:lang w:val="en-US"/>
              </w:rPr>
            </w:pPr>
            <w:r>
              <w:rPr>
                <w:lang w:val="en-US"/>
              </w:rPr>
              <w:t>Unit</w:t>
            </w:r>
          </w:p>
        </w:tc>
        <w:tc>
          <w:tcPr>
            <w:tcW w:w="987" w:type="pct"/>
            <w:tcBorders>
              <w:top w:val="single" w:sz="4" w:space="0" w:color="auto"/>
              <w:left w:val="single" w:sz="4" w:space="0" w:color="auto"/>
              <w:bottom w:val="nil"/>
              <w:right w:val="single" w:sz="4" w:space="0" w:color="auto"/>
            </w:tcBorders>
            <w:hideMark/>
          </w:tcPr>
          <w:p w14:paraId="56C82319" w14:textId="77777777" w:rsidR="00C03266" w:rsidRDefault="00C03266">
            <w:pPr>
              <w:pStyle w:val="TAH"/>
              <w:keepLines w:val="0"/>
              <w:spacing w:line="256" w:lineRule="auto"/>
              <w:rPr>
                <w:lang w:val="en-US" w:eastAsia="zh-CN"/>
              </w:rPr>
            </w:pPr>
            <w:r>
              <w:rPr>
                <w:lang w:val="en-US" w:eastAsia="zh-CN"/>
              </w:rPr>
              <w:t xml:space="preserve">Test configuration </w:t>
            </w:r>
          </w:p>
        </w:tc>
        <w:tc>
          <w:tcPr>
            <w:tcW w:w="988" w:type="pct"/>
            <w:gridSpan w:val="2"/>
            <w:tcBorders>
              <w:top w:val="single" w:sz="4" w:space="0" w:color="auto"/>
              <w:left w:val="single" w:sz="4" w:space="0" w:color="auto"/>
              <w:bottom w:val="single" w:sz="4" w:space="0" w:color="auto"/>
              <w:right w:val="single" w:sz="4" w:space="0" w:color="auto"/>
            </w:tcBorders>
            <w:hideMark/>
          </w:tcPr>
          <w:p w14:paraId="56F7643A" w14:textId="77777777" w:rsidR="00C03266" w:rsidRDefault="00C03266">
            <w:pPr>
              <w:pStyle w:val="TAH"/>
              <w:keepLines w:val="0"/>
              <w:spacing w:line="256" w:lineRule="auto"/>
              <w:rPr>
                <w:rFonts w:cs="Arial"/>
                <w:lang w:val="en-US"/>
              </w:rPr>
            </w:pPr>
            <w:r>
              <w:rPr>
                <w:lang w:val="en-US"/>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6BCCDF5B" w14:textId="77777777" w:rsidR="00C03266" w:rsidRDefault="00C03266">
            <w:pPr>
              <w:pStyle w:val="TAH"/>
              <w:keepLines w:val="0"/>
              <w:spacing w:line="256" w:lineRule="auto"/>
              <w:rPr>
                <w:lang w:val="en-US" w:eastAsia="zh-CN"/>
              </w:rPr>
            </w:pPr>
            <w:r>
              <w:rPr>
                <w:lang w:val="en-US" w:eastAsia="zh-CN"/>
              </w:rPr>
              <w:t>Cell 2</w:t>
            </w:r>
          </w:p>
        </w:tc>
      </w:tr>
      <w:tr w:rsidR="00C03266" w14:paraId="5EB1B956" w14:textId="77777777" w:rsidTr="00C03266">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2CBF1229" w14:textId="77777777" w:rsidR="00C03266" w:rsidRDefault="00C03266">
            <w:pPr>
              <w:rPr>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9287F5E" w14:textId="77777777" w:rsidR="00C03266" w:rsidRDefault="00C03266">
            <w:pPr>
              <w:spacing w:after="0" w:line="256" w:lineRule="auto"/>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61AB1622" w14:textId="77777777" w:rsidR="00C03266" w:rsidRDefault="00C03266">
            <w:pPr>
              <w:spacing w:after="0" w:line="256" w:lineRule="auto"/>
              <w:rPr>
                <w:rFonts w:asciiTheme="minorHAnsi" w:eastAsiaTheme="minorEastAsia" w:hAnsiTheme="minorHAnsi" w:cstheme="minorBidi"/>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7B7D0026" w14:textId="77777777" w:rsidR="00C03266" w:rsidRDefault="00C03266">
            <w:pPr>
              <w:pStyle w:val="TAH"/>
              <w:keepLines w:val="0"/>
              <w:spacing w:line="256" w:lineRule="auto"/>
              <w:rPr>
                <w:lang w:val="en-US" w:eastAsia="zh-CN"/>
              </w:rPr>
            </w:pPr>
            <w:r>
              <w:rPr>
                <w:lang w:val="en-US"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57B9DEE" w14:textId="77777777" w:rsidR="00C03266" w:rsidRDefault="00C03266">
            <w:pPr>
              <w:pStyle w:val="TAH"/>
              <w:keepLines w:val="0"/>
              <w:spacing w:line="256" w:lineRule="auto"/>
              <w:rPr>
                <w:lang w:val="en-US" w:eastAsia="zh-CN"/>
              </w:rPr>
            </w:pPr>
            <w:r>
              <w:rPr>
                <w:lang w:val="en-US"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66B21" w14:textId="77777777" w:rsidR="00C03266" w:rsidRDefault="00C03266">
            <w:pPr>
              <w:pStyle w:val="TAH"/>
              <w:keepLines w:val="0"/>
              <w:spacing w:line="256" w:lineRule="auto"/>
              <w:rPr>
                <w:lang w:val="en-US" w:eastAsia="zh-CN"/>
              </w:rPr>
            </w:pPr>
            <w:r>
              <w:rPr>
                <w:lang w:val="en-US"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E28CF9E" w14:textId="77777777" w:rsidR="00C03266" w:rsidRDefault="00C03266">
            <w:pPr>
              <w:pStyle w:val="TAH"/>
              <w:keepLines w:val="0"/>
              <w:spacing w:line="256" w:lineRule="auto"/>
              <w:rPr>
                <w:lang w:val="en-US" w:eastAsia="zh-CN"/>
              </w:rPr>
            </w:pPr>
            <w:r>
              <w:rPr>
                <w:lang w:val="en-US" w:eastAsia="zh-CN"/>
              </w:rPr>
              <w:t>T2</w:t>
            </w:r>
          </w:p>
        </w:tc>
      </w:tr>
      <w:tr w:rsidR="00C03266" w14:paraId="6B37C659" w14:textId="77777777" w:rsidTr="00C0326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3200962" w14:textId="77777777" w:rsidR="00C03266" w:rsidRDefault="00C03266">
            <w:pPr>
              <w:pStyle w:val="TAL"/>
              <w:keepLines w:val="0"/>
              <w:spacing w:line="256" w:lineRule="auto"/>
              <w:rPr>
                <w:lang w:val="en-US" w:eastAsia="zh-CN"/>
              </w:rPr>
            </w:pPr>
            <w:proofErr w:type="spellStart"/>
            <w:r>
              <w:rPr>
                <w:rFonts w:cs="Arial"/>
                <w:szCs w:val="16"/>
                <w:lang w:val="en-US"/>
              </w:rPr>
              <w:t>BW</w:t>
            </w:r>
            <w:r>
              <w:rPr>
                <w:rFonts w:cs="Arial"/>
                <w:szCs w:val="16"/>
                <w:vertAlign w:val="subscript"/>
                <w:lang w:val="en-US"/>
              </w:rPr>
              <w:t>channel</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F14D914" w14:textId="77777777" w:rsidR="00C03266" w:rsidRDefault="00C03266">
            <w:pPr>
              <w:pStyle w:val="TAC"/>
              <w:keepLines w:val="0"/>
              <w:spacing w:line="256" w:lineRule="auto"/>
              <w:rPr>
                <w:lang w:val="en-US" w:eastAsia="zh-CN"/>
              </w:rPr>
            </w:pPr>
            <w:r>
              <w:rPr>
                <w:lang w:val="en-US"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D8C45C" w14:textId="77777777" w:rsidR="00C03266" w:rsidRDefault="00C03266">
            <w:pPr>
              <w:pStyle w:val="TAC"/>
              <w:keepLines w:val="0"/>
              <w:spacing w:line="256" w:lineRule="auto"/>
              <w:rPr>
                <w:rFonts w:cs="v4.2.0"/>
                <w:lang w:val="en-US" w:eastAsia="zh-CN"/>
              </w:rPr>
            </w:pPr>
            <w:r>
              <w:rPr>
                <w:rFonts w:cs="v4.2.0"/>
                <w:lang w:val="en-US"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3FF1CD12" w14:textId="77777777" w:rsidR="00C03266" w:rsidRDefault="00C03266">
            <w:pPr>
              <w:pStyle w:val="TAC"/>
              <w:keepLines w:val="0"/>
              <w:spacing w:line="256" w:lineRule="auto"/>
              <w:rPr>
                <w:rFonts w:cs="v4.2.0"/>
                <w:lang w:val="en-US" w:eastAsia="zh-CN"/>
              </w:rPr>
            </w:pPr>
            <w:r>
              <w:rPr>
                <w:rFonts w:cs="Arial"/>
                <w:szCs w:val="16"/>
                <w:lang w:val="en-US"/>
              </w:rPr>
              <w:t xml:space="preserve">3: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15</w:t>
            </w:r>
          </w:p>
        </w:tc>
        <w:tc>
          <w:tcPr>
            <w:tcW w:w="1070" w:type="pct"/>
            <w:gridSpan w:val="2"/>
            <w:tcBorders>
              <w:top w:val="single" w:sz="4" w:space="0" w:color="auto"/>
              <w:left w:val="single" w:sz="4" w:space="0" w:color="auto"/>
              <w:bottom w:val="single" w:sz="4" w:space="0" w:color="auto"/>
              <w:right w:val="single" w:sz="4" w:space="0" w:color="auto"/>
            </w:tcBorders>
            <w:hideMark/>
          </w:tcPr>
          <w:p w14:paraId="3A55089A" w14:textId="77777777" w:rsidR="00C03266" w:rsidRDefault="00C03266">
            <w:pPr>
              <w:pStyle w:val="TAC"/>
              <w:keepLines w:val="0"/>
              <w:spacing w:line="256" w:lineRule="auto"/>
              <w:rPr>
                <w:rFonts w:cs="v4.2.0"/>
                <w:lang w:val="en-US" w:eastAsia="zh-CN"/>
              </w:rPr>
            </w:pPr>
            <w:r>
              <w:rPr>
                <w:rFonts w:cs="Arial"/>
                <w:szCs w:val="16"/>
                <w:lang w:val="en-US"/>
              </w:rPr>
              <w:t xml:space="preserve">3: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15</w:t>
            </w:r>
          </w:p>
        </w:tc>
      </w:tr>
      <w:tr w:rsidR="00C03266" w14:paraId="11416CD7" w14:textId="77777777" w:rsidTr="00C0326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5C12C55" w14:textId="77777777" w:rsidR="00C03266" w:rsidRDefault="00C03266">
            <w:pPr>
              <w:pStyle w:val="TAL"/>
              <w:keepLines w:val="0"/>
              <w:spacing w:line="256" w:lineRule="auto"/>
              <w:rPr>
                <w:lang w:val="en-US" w:eastAsia="zh-CN"/>
              </w:rPr>
            </w:pPr>
            <w:r>
              <w:rPr>
                <w:lang w:val="en-US"/>
              </w:rPr>
              <w:t>PDSCH RMC configuration</w:t>
            </w:r>
          </w:p>
        </w:tc>
        <w:tc>
          <w:tcPr>
            <w:tcW w:w="987" w:type="pct"/>
            <w:tcBorders>
              <w:top w:val="single" w:sz="4" w:space="0" w:color="auto"/>
              <w:left w:val="single" w:sz="4" w:space="0" w:color="auto"/>
              <w:bottom w:val="single" w:sz="4" w:space="0" w:color="auto"/>
              <w:right w:val="single" w:sz="4" w:space="0" w:color="auto"/>
            </w:tcBorders>
          </w:tcPr>
          <w:p w14:paraId="6ECE9736" w14:textId="77777777" w:rsidR="00C03266" w:rsidRDefault="00C03266">
            <w:pPr>
              <w:pStyle w:val="TAC"/>
              <w:keepLines w:val="0"/>
              <w:spacing w:line="256" w:lineRule="auto"/>
              <w:rPr>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068BE6C3" w14:textId="77777777" w:rsidR="00C03266" w:rsidRDefault="00C03266">
            <w:pPr>
              <w:pStyle w:val="TAC"/>
              <w:keepLines w:val="0"/>
              <w:spacing w:line="256" w:lineRule="auto"/>
              <w:rPr>
                <w:rFonts w:cs="v4.2.0"/>
                <w:lang w:val="en-US" w:eastAsia="zh-CN"/>
              </w:rPr>
            </w:pPr>
            <w:r>
              <w:rPr>
                <w:rFonts w:cs="v4.2.0"/>
                <w:lang w:val="en-US"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02068EF" w14:textId="0E9AA3A4" w:rsidR="00C03266" w:rsidRDefault="00C03266">
            <w:pPr>
              <w:pStyle w:val="TAC"/>
              <w:keepLines w:val="0"/>
              <w:spacing w:line="256" w:lineRule="auto"/>
              <w:rPr>
                <w:rFonts w:cs="v4.2.0"/>
                <w:lang w:val="en-US" w:eastAsia="zh-CN"/>
              </w:rPr>
            </w:pPr>
            <w:r>
              <w:rPr>
                <w:rFonts w:cs="v4.2.0"/>
                <w:lang w:val="en-US" w:eastAsia="zh-CN"/>
              </w:rPr>
              <w:t>SR.1.</w:t>
            </w:r>
            <w:del w:id="5" w:author="W Ozan - MTK" w:date="2025-02-07T17:11:00Z">
              <w:r w:rsidDel="004F7274">
                <w:rPr>
                  <w:rFonts w:cs="v4.2.0"/>
                  <w:lang w:val="en-US" w:eastAsia="zh-CN"/>
                </w:rPr>
                <w:delText xml:space="preserve">X </w:delText>
              </w:r>
            </w:del>
            <w:ins w:id="6" w:author="W Ozan - MTK" w:date="2025-02-07T17:11:00Z">
              <w:r w:rsidR="004F7274">
                <w:rPr>
                  <w:rFonts w:cs="v4.2.0"/>
                  <w:lang w:val="en-US" w:eastAsia="zh-CN"/>
                </w:rPr>
                <w:t xml:space="preserve">2 </w:t>
              </w:r>
            </w:ins>
            <w:r>
              <w:rPr>
                <w:rFonts w:cs="v4.2.0"/>
                <w:lang w:val="en-US"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3666651A" w14:textId="77777777" w:rsidR="00C03266" w:rsidRDefault="00C03266">
            <w:pPr>
              <w:pStyle w:val="TAC"/>
              <w:keepLines w:val="0"/>
              <w:spacing w:line="256" w:lineRule="auto"/>
              <w:rPr>
                <w:rFonts w:cs="v4.2.0"/>
                <w:lang w:val="en-US" w:eastAsia="zh-CN"/>
              </w:rPr>
            </w:pPr>
            <w:r>
              <w:rPr>
                <w:rFonts w:cs="v4.2.0"/>
                <w:lang w:val="en-US" w:eastAsia="zh-CN"/>
              </w:rPr>
              <w:t>N/A</w:t>
            </w:r>
          </w:p>
        </w:tc>
      </w:tr>
      <w:tr w:rsidR="00C03266" w14:paraId="6AA4C844" w14:textId="77777777" w:rsidTr="00C0326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F93825" w14:textId="77777777" w:rsidR="00C03266" w:rsidRDefault="00C03266">
            <w:pPr>
              <w:pStyle w:val="TAL"/>
              <w:keepNext w:val="0"/>
              <w:keepLines w:val="0"/>
              <w:spacing w:line="256" w:lineRule="auto"/>
              <w:rPr>
                <w:lang w:val="en-US" w:eastAsia="zh-CN"/>
              </w:rPr>
            </w:pPr>
            <w:r>
              <w:rPr>
                <w:lang w:val="en-US"/>
              </w:rPr>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14EB9439" w14:textId="77777777" w:rsidR="00C03266" w:rsidRDefault="00C03266">
            <w:pPr>
              <w:pStyle w:val="TAC"/>
              <w:keepNext w:val="0"/>
              <w:keepLines w:val="0"/>
              <w:spacing w:line="256" w:lineRule="auto"/>
              <w:rPr>
                <w:lang w:val="en-US"/>
              </w:rPr>
            </w:pPr>
          </w:p>
        </w:tc>
        <w:tc>
          <w:tcPr>
            <w:tcW w:w="987" w:type="pct"/>
            <w:tcBorders>
              <w:top w:val="single" w:sz="4" w:space="0" w:color="auto"/>
              <w:left w:val="single" w:sz="4" w:space="0" w:color="auto"/>
              <w:bottom w:val="single" w:sz="4" w:space="0" w:color="auto"/>
              <w:right w:val="single" w:sz="4" w:space="0" w:color="auto"/>
            </w:tcBorders>
            <w:hideMark/>
          </w:tcPr>
          <w:p w14:paraId="2CA20BB3" w14:textId="77777777" w:rsidR="00C03266" w:rsidRDefault="00C03266">
            <w:pPr>
              <w:pStyle w:val="TAC"/>
              <w:keepNext w:val="0"/>
              <w:keepLines w:val="0"/>
              <w:spacing w:line="256" w:lineRule="auto"/>
              <w:rPr>
                <w:rFonts w:cs="v4.2.0"/>
                <w:lang w:val="en-US" w:eastAsia="zh-CN"/>
              </w:rPr>
            </w:pPr>
            <w:r>
              <w:rPr>
                <w:rFonts w:cs="v4.2.0"/>
                <w:lang w:val="en-US"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FA7A652" w14:textId="6933F505" w:rsidR="00C03266" w:rsidRDefault="00C03266">
            <w:pPr>
              <w:pStyle w:val="TAC"/>
              <w:keepNext w:val="0"/>
              <w:keepLines w:val="0"/>
              <w:spacing w:line="256" w:lineRule="auto"/>
              <w:rPr>
                <w:rFonts w:cs="v4.2.0"/>
                <w:lang w:val="en-US" w:eastAsia="zh-CN"/>
              </w:rPr>
            </w:pPr>
            <w:r>
              <w:rPr>
                <w:rFonts w:cs="v4.2.0"/>
                <w:lang w:val="en-US" w:eastAsia="zh-CN"/>
              </w:rPr>
              <w:t>CR.1.</w:t>
            </w:r>
            <w:del w:id="7" w:author="W Ozan - MTK" w:date="2025-02-07T17:11:00Z">
              <w:r w:rsidDel="004F7274">
                <w:rPr>
                  <w:rFonts w:cs="v4.2.0"/>
                  <w:lang w:val="en-US" w:eastAsia="zh-CN"/>
                </w:rPr>
                <w:delText xml:space="preserve">X </w:delText>
              </w:r>
            </w:del>
            <w:ins w:id="8" w:author="W Ozan - MTK" w:date="2025-02-07T17:11:00Z">
              <w:r w:rsidR="004F7274">
                <w:rPr>
                  <w:rFonts w:cs="v4.2.0"/>
                  <w:lang w:val="en-US" w:eastAsia="zh-CN"/>
                </w:rPr>
                <w:t xml:space="preserve">3 </w:t>
              </w:r>
            </w:ins>
            <w:r>
              <w:rPr>
                <w:rFonts w:cs="v4.2.0"/>
                <w:lang w:val="en-US"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3DA47EE4" w14:textId="77777777" w:rsidR="00C03266" w:rsidRDefault="00C03266">
            <w:pPr>
              <w:pStyle w:val="TAC"/>
              <w:keepNext w:val="0"/>
              <w:keepLines w:val="0"/>
              <w:spacing w:line="256" w:lineRule="auto"/>
              <w:rPr>
                <w:rFonts w:cs="v4.2.0"/>
                <w:lang w:val="en-US" w:eastAsia="zh-CN"/>
              </w:rPr>
            </w:pPr>
            <w:r>
              <w:rPr>
                <w:rFonts w:cs="v4.2.0"/>
                <w:lang w:val="en-US" w:eastAsia="zh-CN"/>
              </w:rPr>
              <w:t>N/A</w:t>
            </w:r>
          </w:p>
        </w:tc>
      </w:tr>
      <w:tr w:rsidR="00C03266" w14:paraId="26D4BE01" w14:textId="77777777" w:rsidTr="00C0326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A3D7EE" w14:textId="77777777" w:rsidR="00C03266" w:rsidRDefault="00C03266">
            <w:pPr>
              <w:pStyle w:val="TAL"/>
              <w:keepNext w:val="0"/>
              <w:keepLines w:val="0"/>
              <w:spacing w:line="256" w:lineRule="auto"/>
              <w:rPr>
                <w:lang w:val="en-US" w:eastAsia="zh-CN"/>
              </w:rPr>
            </w:pPr>
            <w:r>
              <w:rPr>
                <w:lang w:val="en-US"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7E9FAFA1" w14:textId="77777777" w:rsidR="00C03266" w:rsidRDefault="00C03266">
            <w:pPr>
              <w:pStyle w:val="TAC"/>
              <w:keepNext w:val="0"/>
              <w:keepLines w:val="0"/>
              <w:spacing w:line="256" w:lineRule="auto"/>
              <w:rPr>
                <w:lang w:val="en-US"/>
              </w:rPr>
            </w:pPr>
          </w:p>
        </w:tc>
        <w:tc>
          <w:tcPr>
            <w:tcW w:w="987" w:type="pct"/>
            <w:tcBorders>
              <w:top w:val="single" w:sz="4" w:space="0" w:color="auto"/>
              <w:left w:val="single" w:sz="4" w:space="0" w:color="auto"/>
              <w:bottom w:val="single" w:sz="4" w:space="0" w:color="auto"/>
              <w:right w:val="single" w:sz="4" w:space="0" w:color="auto"/>
            </w:tcBorders>
            <w:hideMark/>
          </w:tcPr>
          <w:p w14:paraId="4F21C273" w14:textId="77777777" w:rsidR="00C03266" w:rsidRDefault="00C03266">
            <w:pPr>
              <w:pStyle w:val="TAC"/>
              <w:keepNext w:val="0"/>
              <w:keepLines w:val="0"/>
              <w:spacing w:line="256" w:lineRule="auto"/>
              <w:rPr>
                <w:rFonts w:cs="v4.2.0"/>
                <w:lang w:val="en-US" w:eastAsia="zh-CN"/>
              </w:rPr>
            </w:pPr>
            <w:r>
              <w:rPr>
                <w:rFonts w:cs="v4.2.0"/>
                <w:lang w:val="en-US"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D2DA57E" w14:textId="4E5ED9AA" w:rsidR="00C03266" w:rsidRDefault="00C03266">
            <w:pPr>
              <w:pStyle w:val="TAC"/>
              <w:keepNext w:val="0"/>
              <w:keepLines w:val="0"/>
              <w:spacing w:line="256" w:lineRule="auto"/>
              <w:rPr>
                <w:rFonts w:cs="v4.2.0"/>
                <w:lang w:val="en-US" w:eastAsia="zh-CN"/>
              </w:rPr>
            </w:pPr>
            <w:r>
              <w:rPr>
                <w:rFonts w:cs="v4.2.0"/>
                <w:lang w:val="en-US" w:eastAsia="zh-CN"/>
              </w:rPr>
              <w:t>CCR.1.</w:t>
            </w:r>
            <w:del w:id="9" w:author="W Ozan - MTK" w:date="2025-02-07T17:11:00Z">
              <w:r w:rsidDel="004F7274">
                <w:rPr>
                  <w:rFonts w:cs="v4.2.0"/>
                  <w:lang w:val="en-US" w:eastAsia="zh-CN"/>
                </w:rPr>
                <w:delText xml:space="preserve">X </w:delText>
              </w:r>
            </w:del>
            <w:ins w:id="10" w:author="W Ozan - MTK" w:date="2025-02-07T17:11:00Z">
              <w:r w:rsidR="004F7274">
                <w:rPr>
                  <w:rFonts w:cs="v4.2.0"/>
                  <w:lang w:val="en-US" w:eastAsia="zh-CN"/>
                </w:rPr>
                <w:t xml:space="preserve">7 </w:t>
              </w:r>
            </w:ins>
            <w:r>
              <w:rPr>
                <w:rFonts w:cs="v4.2.0"/>
                <w:lang w:val="en-US"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3B32CC4F" w14:textId="77777777" w:rsidR="00C03266" w:rsidRDefault="00C03266">
            <w:pPr>
              <w:pStyle w:val="TAC"/>
              <w:keepNext w:val="0"/>
              <w:keepLines w:val="0"/>
              <w:spacing w:line="256" w:lineRule="auto"/>
              <w:rPr>
                <w:rFonts w:cs="v4.2.0"/>
                <w:lang w:val="en-US" w:eastAsia="zh-CN"/>
              </w:rPr>
            </w:pPr>
            <w:r>
              <w:rPr>
                <w:rFonts w:cs="v4.2.0"/>
                <w:lang w:val="en-US" w:eastAsia="zh-CN"/>
              </w:rPr>
              <w:t>N/A</w:t>
            </w:r>
          </w:p>
        </w:tc>
      </w:tr>
      <w:tr w:rsidR="00C03266" w14:paraId="4207B26F" w14:textId="77777777" w:rsidTr="00C0326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A89F4E5" w14:textId="77777777" w:rsidR="00C03266" w:rsidRDefault="00C03266">
            <w:pPr>
              <w:pStyle w:val="TAL"/>
              <w:keepNext w:val="0"/>
              <w:keepLines w:val="0"/>
              <w:spacing w:line="256" w:lineRule="auto"/>
              <w:rPr>
                <w:rFonts w:cs="v4.2.0"/>
                <w:lang w:val="en-US" w:eastAsia="zh-CN"/>
              </w:rPr>
            </w:pPr>
            <w:r>
              <w:rPr>
                <w:rFonts w:cs="v4.2.0"/>
                <w:lang w:val="en-US"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2984C870" w14:textId="77777777" w:rsidR="00C03266" w:rsidRDefault="00C03266">
            <w:pPr>
              <w:pStyle w:val="TAC"/>
              <w:keepNext w:val="0"/>
              <w:keepLines w:val="0"/>
              <w:spacing w:line="256" w:lineRule="auto"/>
              <w:rPr>
                <w:rFonts w:cs="v4.2.0"/>
                <w:lang w:val="en-US" w:eastAsia="zh-CN"/>
              </w:rPr>
            </w:pPr>
            <w:r>
              <w:rPr>
                <w:rFonts w:cs="v4.2.0"/>
                <w:lang w:val="en-US" w:eastAsia="zh-CN"/>
              </w:rPr>
              <w:t>dBm/2.7 MHz</w:t>
            </w:r>
          </w:p>
        </w:tc>
        <w:tc>
          <w:tcPr>
            <w:tcW w:w="987" w:type="pct"/>
            <w:tcBorders>
              <w:top w:val="single" w:sz="4" w:space="0" w:color="auto"/>
              <w:left w:val="single" w:sz="4" w:space="0" w:color="auto"/>
              <w:bottom w:val="single" w:sz="4" w:space="0" w:color="auto"/>
              <w:right w:val="single" w:sz="4" w:space="0" w:color="auto"/>
            </w:tcBorders>
            <w:hideMark/>
          </w:tcPr>
          <w:p w14:paraId="660A42F5" w14:textId="77777777" w:rsidR="00C03266" w:rsidRDefault="00C03266">
            <w:pPr>
              <w:pStyle w:val="TAC"/>
              <w:keepNext w:val="0"/>
              <w:keepLines w:val="0"/>
              <w:spacing w:line="256" w:lineRule="auto"/>
              <w:rPr>
                <w:rFonts w:cs="v4.2.0"/>
                <w:lang w:val="en-US" w:eastAsia="zh-CN"/>
              </w:rPr>
            </w:pPr>
            <w:r>
              <w:rPr>
                <w:rFonts w:cs="v4.2.0"/>
                <w:lang w:val="en-US" w:eastAsia="zh-CN"/>
              </w:rPr>
              <w:t>1</w:t>
            </w:r>
          </w:p>
        </w:tc>
        <w:tc>
          <w:tcPr>
            <w:tcW w:w="494" w:type="pct"/>
            <w:tcBorders>
              <w:top w:val="single" w:sz="4" w:space="0" w:color="auto"/>
              <w:left w:val="single" w:sz="4" w:space="0" w:color="auto"/>
              <w:bottom w:val="single" w:sz="4" w:space="0" w:color="auto"/>
              <w:right w:val="single" w:sz="4" w:space="0" w:color="auto"/>
            </w:tcBorders>
            <w:hideMark/>
          </w:tcPr>
          <w:p w14:paraId="32B79BC7" w14:textId="77777777" w:rsidR="00C03266" w:rsidRDefault="00C03266">
            <w:pPr>
              <w:pStyle w:val="TAC"/>
              <w:keepNext w:val="0"/>
              <w:keepLines w:val="0"/>
              <w:spacing w:line="256" w:lineRule="auto"/>
              <w:rPr>
                <w:rFonts w:cs="v4.2.0"/>
                <w:lang w:val="en-US" w:eastAsia="zh-CN"/>
              </w:rPr>
            </w:pPr>
            <w:r>
              <w:rPr>
                <w:rFonts w:cs="v4.2.0"/>
                <w:lang w:val="en-US" w:eastAsia="zh-CN"/>
              </w:rPr>
              <w:t>-70.00</w:t>
            </w:r>
          </w:p>
        </w:tc>
        <w:tc>
          <w:tcPr>
            <w:tcW w:w="494" w:type="pct"/>
            <w:tcBorders>
              <w:top w:val="single" w:sz="4" w:space="0" w:color="auto"/>
              <w:left w:val="single" w:sz="4" w:space="0" w:color="auto"/>
              <w:bottom w:val="single" w:sz="4" w:space="0" w:color="auto"/>
              <w:right w:val="single" w:sz="4" w:space="0" w:color="auto"/>
            </w:tcBorders>
            <w:hideMark/>
          </w:tcPr>
          <w:p w14:paraId="48DFF4EA" w14:textId="77777777" w:rsidR="00C03266" w:rsidRDefault="00C03266">
            <w:pPr>
              <w:pStyle w:val="TAC"/>
              <w:keepNext w:val="0"/>
              <w:keepLines w:val="0"/>
              <w:spacing w:line="256" w:lineRule="auto"/>
              <w:rPr>
                <w:rFonts w:cs="v4.2.0"/>
                <w:lang w:val="en-US" w:eastAsia="zh-CN"/>
              </w:rPr>
            </w:pPr>
            <w:r>
              <w:rPr>
                <w:rFonts w:cs="v4.2.0"/>
                <w:lang w:val="en-US" w:eastAsia="zh-CN"/>
              </w:rPr>
              <w:t>-67.65</w:t>
            </w:r>
          </w:p>
        </w:tc>
        <w:tc>
          <w:tcPr>
            <w:tcW w:w="535" w:type="pct"/>
            <w:tcBorders>
              <w:top w:val="single" w:sz="4" w:space="0" w:color="auto"/>
              <w:left w:val="single" w:sz="4" w:space="0" w:color="auto"/>
              <w:bottom w:val="single" w:sz="4" w:space="0" w:color="auto"/>
              <w:right w:val="single" w:sz="4" w:space="0" w:color="auto"/>
            </w:tcBorders>
            <w:hideMark/>
          </w:tcPr>
          <w:p w14:paraId="52C383C2" w14:textId="77777777" w:rsidR="00C03266" w:rsidRDefault="00C03266">
            <w:pPr>
              <w:pStyle w:val="TAC"/>
              <w:keepNext w:val="0"/>
              <w:keepLines w:val="0"/>
              <w:spacing w:line="256" w:lineRule="auto"/>
              <w:rPr>
                <w:rFonts w:cs="v4.2.0"/>
                <w:lang w:val="en-US" w:eastAsia="zh-CN"/>
              </w:rPr>
            </w:pPr>
            <w:r>
              <w:rPr>
                <w:rFonts w:cs="v4.2.0"/>
                <w:lang w:val="en-US" w:eastAsia="zh-CN"/>
              </w:rPr>
              <w:t>-70.00</w:t>
            </w:r>
          </w:p>
        </w:tc>
        <w:tc>
          <w:tcPr>
            <w:tcW w:w="535" w:type="pct"/>
            <w:tcBorders>
              <w:top w:val="single" w:sz="4" w:space="0" w:color="auto"/>
              <w:left w:val="single" w:sz="4" w:space="0" w:color="auto"/>
              <w:bottom w:val="single" w:sz="4" w:space="0" w:color="auto"/>
              <w:right w:val="single" w:sz="4" w:space="0" w:color="auto"/>
            </w:tcBorders>
            <w:hideMark/>
          </w:tcPr>
          <w:p w14:paraId="31A27FA5" w14:textId="77777777" w:rsidR="00C03266" w:rsidRDefault="00C03266">
            <w:pPr>
              <w:pStyle w:val="TAC"/>
              <w:keepNext w:val="0"/>
              <w:keepLines w:val="0"/>
              <w:spacing w:line="256" w:lineRule="auto"/>
              <w:rPr>
                <w:rFonts w:cs="v4.2.0"/>
                <w:lang w:val="en-US" w:eastAsia="zh-CN"/>
              </w:rPr>
            </w:pPr>
            <w:r>
              <w:rPr>
                <w:rFonts w:cs="v4.2.0"/>
                <w:lang w:val="en-US" w:eastAsia="zh-CN"/>
              </w:rPr>
              <w:t>-67.65</w:t>
            </w:r>
          </w:p>
        </w:tc>
      </w:tr>
    </w:tbl>
    <w:p w14:paraId="3C552FD4" w14:textId="77777777" w:rsidR="00C03266" w:rsidRDefault="00C03266" w:rsidP="00C03266">
      <w:pPr>
        <w:rPr>
          <w:snapToGrid w:val="0"/>
        </w:rPr>
      </w:pPr>
    </w:p>
    <w:p w14:paraId="2B18BA40" w14:textId="77777777" w:rsidR="00C03266" w:rsidRDefault="00C03266" w:rsidP="00C03266">
      <w:pPr>
        <w:pStyle w:val="Heading5"/>
        <w:keepNext w:val="0"/>
        <w:keepLines w:val="0"/>
        <w:rPr>
          <w:rFonts w:eastAsiaTheme="minorEastAsia"/>
          <w:snapToGrid w:val="0"/>
        </w:rPr>
      </w:pPr>
      <w:r>
        <w:rPr>
          <w:rFonts w:eastAsiaTheme="minorEastAsia"/>
          <w:snapToGrid w:val="0"/>
        </w:rPr>
        <w:t>A.6.6.1.12.3</w:t>
      </w:r>
      <w:r>
        <w:rPr>
          <w:rFonts w:eastAsiaTheme="minorEastAsia"/>
          <w:snapToGrid w:val="0"/>
        </w:rPr>
        <w:tab/>
        <w:t>Test Requirements</w:t>
      </w:r>
    </w:p>
    <w:p w14:paraId="6EADE1BE" w14:textId="77777777" w:rsidR="00C03266" w:rsidRDefault="00C03266" w:rsidP="00C03266">
      <w:pPr>
        <w:rPr>
          <w:rFonts w:eastAsiaTheme="minorEastAsia"/>
          <w:lang w:eastAsia="zh-CN"/>
        </w:rPr>
      </w:pPr>
      <w:r>
        <w:rPr>
          <w:rFonts w:cs="v4.2.0"/>
        </w:rPr>
        <w:t xml:space="preserve">The test requirements in clause A.6.6.1.5.3 applies to this test, except that the UE shall send one Event A3 triggered measurement report, with a measurement reporting delay less than 940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38788895" w14:textId="77777777" w:rsidR="00E95CB8" w:rsidRDefault="00E95CB8" w:rsidP="00E95CB8">
      <w:pPr>
        <w:jc w:val="center"/>
        <w:rPr>
          <w:noProof/>
          <w:color w:val="FF0000"/>
        </w:rPr>
      </w:pPr>
      <w:r>
        <w:rPr>
          <w:noProof/>
          <w:color w:val="FF0000"/>
        </w:rPr>
        <w:t>----------------------------- End of Change 1 -----------------------------</w:t>
      </w:r>
    </w:p>
    <w:p w14:paraId="5DAA03A3" w14:textId="5C4968E3" w:rsidR="00E95CB8" w:rsidRDefault="00E95CB8" w:rsidP="00E95CB8">
      <w:pPr>
        <w:jc w:val="center"/>
        <w:rPr>
          <w:noProof/>
          <w:color w:val="FF0000"/>
        </w:rPr>
      </w:pPr>
      <w:r>
        <w:rPr>
          <w:noProof/>
          <w:color w:val="FF0000"/>
        </w:rPr>
        <w:t>------------------------------ Start of Change 2 ------------------------------</w:t>
      </w:r>
    </w:p>
    <w:p w14:paraId="4C00E013" w14:textId="77777777" w:rsidR="0032553B" w:rsidRDefault="0032553B" w:rsidP="0032553B">
      <w:pPr>
        <w:pStyle w:val="Heading4"/>
        <w:keepNext w:val="0"/>
        <w:keepLines w:val="0"/>
        <w:rPr>
          <w:rFonts w:eastAsia="PMingLiU"/>
        </w:rPr>
      </w:pPr>
      <w:bookmarkStart w:id="11" w:name="_Hlk170315597"/>
      <w:r>
        <w:rPr>
          <w:rFonts w:eastAsia="PMingLiU"/>
        </w:rPr>
        <w:t>A.6.6.2.15</w:t>
      </w:r>
      <w:r>
        <w:rPr>
          <w:rFonts w:eastAsia="PMingLiU"/>
        </w:rPr>
        <w:tab/>
        <w:t>SA event triggered reporting tests for FR1 with 3 MHz Channel Bandwidth configured without SSB time index detection when DRX is used</w:t>
      </w:r>
    </w:p>
    <w:p w14:paraId="58A10A20" w14:textId="77777777" w:rsidR="0032553B" w:rsidRDefault="0032553B" w:rsidP="0032553B">
      <w:pPr>
        <w:pStyle w:val="Heading5"/>
        <w:keepNext w:val="0"/>
        <w:keepLines w:val="0"/>
        <w:rPr>
          <w:rFonts w:eastAsia="PMingLiU"/>
        </w:rPr>
      </w:pPr>
      <w:r>
        <w:rPr>
          <w:rFonts w:eastAsia="PMingLiU"/>
        </w:rPr>
        <w:t>A.6.6.2.15.1</w:t>
      </w:r>
      <w:r>
        <w:rPr>
          <w:rFonts w:eastAsia="PMingLiU"/>
        </w:rPr>
        <w:tab/>
        <w:t>Test Purpose and Environment</w:t>
      </w:r>
    </w:p>
    <w:p w14:paraId="350E4392" w14:textId="686D6AA4" w:rsidR="0032553B" w:rsidRDefault="0032553B" w:rsidP="0032553B">
      <w:pPr>
        <w:rPr>
          <w:rFonts w:eastAsia="PMingLiU" w:cs="v4.2.0"/>
        </w:rPr>
      </w:pPr>
      <w:r>
        <w:rPr>
          <w:rFonts w:cs="v4.2.0"/>
        </w:rPr>
        <w:lastRenderedPageBreak/>
        <w:t xml:space="preserve">The purpose of this test is to verify that the UE </w:t>
      </w:r>
      <w:r>
        <w:t xml:space="preserve">supporting </w:t>
      </w:r>
      <w:ins w:id="12" w:author="W Ozan - MTK" w:date="2025-02-04T12:34:00Z">
        <w:r w:rsidR="00E16D58" w:rsidRPr="00E16D58">
          <w:rPr>
            <w:i/>
            <w:iCs/>
          </w:rPr>
          <w:t>support3MHz-ChannelBW-Symmetric-r18</w:t>
        </w:r>
      </w:ins>
      <w:del w:id="13" w:author="W Ozan - MTK" w:date="2025-02-04T12:34:00Z">
        <w:r w:rsidDel="00E16D58">
          <w:delText>[FG-x capability]</w:delText>
        </w:r>
      </w:del>
      <w:r>
        <w:t xml:space="preserve"> </w:t>
      </w:r>
      <w:r>
        <w:rPr>
          <w:rFonts w:cs="v4.2.0"/>
        </w:rPr>
        <w:t>makes correct reporting of an event. This test will partly verify the SA inter-frequency NR cell search requirements in clause 9.3.4.</w:t>
      </w:r>
    </w:p>
    <w:p w14:paraId="7F42F8A0" w14:textId="77777777" w:rsidR="0032553B" w:rsidRDefault="0032553B" w:rsidP="0032553B">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A.6.6.2.15.1-1 and A.6.6.2.15.1-2.</w:t>
      </w:r>
    </w:p>
    <w:p w14:paraId="474901FE" w14:textId="77777777" w:rsidR="0032553B" w:rsidRDefault="0032553B" w:rsidP="0032553B">
      <w:pPr>
        <w:rPr>
          <w:rFonts w:cs="v4.2.0"/>
        </w:rPr>
      </w:pPr>
      <w:r>
        <w:rPr>
          <w:rFonts w:cs="v4.2.0"/>
        </w:rPr>
        <w:t>Measurement gap pattern configuration defined in table A.6.6.2.15.1-2 is provided for a UE that does not support per-FR gap, and no gap pattern (Gap Pattern Id and Measurement gap offset) is configured for a UE capable of per-FR gap.</w:t>
      </w:r>
    </w:p>
    <w:p w14:paraId="56DE4E74" w14:textId="77777777" w:rsidR="0032553B" w:rsidRDefault="0032553B" w:rsidP="0032553B">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974A889" w14:textId="77777777" w:rsidR="0032553B" w:rsidRDefault="0032553B" w:rsidP="0032553B">
      <w:pPr>
        <w:rPr>
          <w:rFonts w:cs="v4.2.0"/>
        </w:rPr>
      </w:pPr>
      <w:r>
        <w:rPr>
          <w:rFonts w:cs="v4.2.0"/>
        </w:rPr>
        <w:t xml:space="preserve">UE needs to be provided with new </w:t>
      </w:r>
      <w:r>
        <w:t xml:space="preserve">Timing Advance Command MAC control element at least once during each time alignment timer period to maintain uplink time alignment. Furthermore, UE is allocated with PUSCH resource at every DRX cycle. </w:t>
      </w:r>
      <w:r>
        <w:rPr>
          <w:rFonts w:cs="v4.2.0"/>
        </w:rPr>
        <w:t xml:space="preserve">Supported test configurations are specified in table A.6.6.2.15.1-1. General test parameters as specified in table </w:t>
      </w:r>
      <w:r>
        <w:t>A.6.6.2.2.1-2</w:t>
      </w:r>
      <w:r>
        <w:rPr>
          <w:rFonts w:cs="v4.2.0"/>
        </w:rPr>
        <w:t xml:space="preserve"> with config 1 apply to this test. Cell specific test parameters as specified in table A.6.6.2.2.1-3 with config 1 apply except those specified in table A.6.6.1.13.1-2. </w:t>
      </w:r>
      <w:r>
        <w:rPr>
          <w:lang w:eastAsia="zh-CN"/>
        </w:rPr>
        <w:t>DRX</w:t>
      </w:r>
      <w:r>
        <w:t xml:space="preserve">-Configuration and </w:t>
      </w:r>
      <w:proofErr w:type="spellStart"/>
      <w:r>
        <w:rPr>
          <w:i/>
        </w:rPr>
        <w:t>TimeAlignmentTimer</w:t>
      </w:r>
      <w:proofErr w:type="spellEnd"/>
      <w:r>
        <w:t xml:space="preserve"> -Configuration specified in table A.6.6.2.2.1-4 and table A.6.6.2.2.1-5, respectively, apply to this test case. </w:t>
      </w:r>
    </w:p>
    <w:p w14:paraId="7B7254ED" w14:textId="77777777" w:rsidR="0032553B" w:rsidRDefault="0032553B" w:rsidP="0032553B">
      <w:pPr>
        <w:rPr>
          <w:rFonts w:cs="v4.2.0"/>
        </w:rPr>
      </w:pPr>
      <w:r>
        <w:rPr>
          <w:rFonts w:cs="v4.2.0"/>
        </w:rPr>
        <w:t xml:space="preserve">The test environment specified in </w:t>
      </w:r>
      <w:r>
        <w:t>A.6.6.2.2.1</w:t>
      </w:r>
      <w:r>
        <w:rPr>
          <w:rFonts w:cs="v4.2.0"/>
        </w:rPr>
        <w:t xml:space="preserve"> applies to this test.</w:t>
      </w:r>
    </w:p>
    <w:p w14:paraId="6C30FB09" w14:textId="77777777" w:rsidR="0032553B" w:rsidRDefault="0032553B" w:rsidP="0032553B">
      <w:pPr>
        <w:pStyle w:val="TH"/>
        <w:keepNext w:val="0"/>
        <w:keepLines w:val="0"/>
      </w:pPr>
      <w:r>
        <w:t xml:space="preserve">Table A.6.6.2.15.1-1: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2553B" w14:paraId="49E1CCDE" w14:textId="77777777" w:rsidTr="0032553B">
        <w:trPr>
          <w:jc w:val="center"/>
        </w:trPr>
        <w:tc>
          <w:tcPr>
            <w:tcW w:w="2276" w:type="dxa"/>
            <w:tcBorders>
              <w:top w:val="single" w:sz="4" w:space="0" w:color="auto"/>
              <w:left w:val="single" w:sz="4" w:space="0" w:color="auto"/>
              <w:bottom w:val="single" w:sz="4" w:space="0" w:color="auto"/>
              <w:right w:val="single" w:sz="4" w:space="0" w:color="auto"/>
            </w:tcBorders>
            <w:hideMark/>
          </w:tcPr>
          <w:p w14:paraId="2E1B7AB0" w14:textId="77777777" w:rsidR="0032553B" w:rsidRDefault="0032553B">
            <w:pPr>
              <w:pStyle w:val="TAH"/>
              <w:keepNext w:val="0"/>
              <w:keepLines w:val="0"/>
              <w:spacing w:line="256" w:lineRule="auto"/>
              <w:rPr>
                <w:lang w:val="en-US"/>
              </w:rPr>
            </w:pPr>
            <w:r>
              <w:rPr>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6F3E737F" w14:textId="77777777" w:rsidR="0032553B" w:rsidRDefault="0032553B">
            <w:pPr>
              <w:pStyle w:val="TAH"/>
              <w:keepNext w:val="0"/>
              <w:keepLines w:val="0"/>
              <w:spacing w:line="256" w:lineRule="auto"/>
              <w:rPr>
                <w:lang w:val="en-US"/>
              </w:rPr>
            </w:pPr>
            <w:r>
              <w:rPr>
                <w:lang w:val="en-US"/>
              </w:rPr>
              <w:t>Description</w:t>
            </w:r>
          </w:p>
        </w:tc>
      </w:tr>
      <w:tr w:rsidR="0032553B" w14:paraId="19FDBD8B" w14:textId="77777777" w:rsidTr="0032553B">
        <w:trPr>
          <w:jc w:val="center"/>
        </w:trPr>
        <w:tc>
          <w:tcPr>
            <w:tcW w:w="2276" w:type="dxa"/>
            <w:tcBorders>
              <w:top w:val="single" w:sz="4" w:space="0" w:color="auto"/>
              <w:left w:val="single" w:sz="4" w:space="0" w:color="auto"/>
              <w:bottom w:val="single" w:sz="4" w:space="0" w:color="auto"/>
              <w:right w:val="single" w:sz="4" w:space="0" w:color="auto"/>
            </w:tcBorders>
            <w:hideMark/>
          </w:tcPr>
          <w:p w14:paraId="767D32B1" w14:textId="77777777" w:rsidR="0032553B" w:rsidRDefault="0032553B">
            <w:pPr>
              <w:pStyle w:val="TAL"/>
              <w:keepNext w:val="0"/>
              <w:keepLines w:val="0"/>
              <w:spacing w:line="256" w:lineRule="auto"/>
              <w:rPr>
                <w:lang w:val="en-US"/>
              </w:rPr>
            </w:pPr>
            <w:r>
              <w:rPr>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3C0EAC88" w14:textId="77777777" w:rsidR="0032553B" w:rsidRDefault="0032553B">
            <w:pPr>
              <w:pStyle w:val="TAL"/>
              <w:keepNext w:val="0"/>
              <w:keepLines w:val="0"/>
              <w:spacing w:line="256" w:lineRule="auto"/>
              <w:rPr>
                <w:lang w:val="en-US"/>
              </w:rPr>
            </w:pPr>
            <w:r>
              <w:rPr>
                <w:lang w:val="en-US"/>
              </w:rPr>
              <w:t>NR 15 kHz SSB SCS, 3 MHz bandwidth, FDD duplex mode</w:t>
            </w:r>
          </w:p>
        </w:tc>
      </w:tr>
      <w:tr w:rsidR="0032553B" w14:paraId="306EAF28" w14:textId="77777777" w:rsidTr="0032553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D32B2" w14:textId="77777777" w:rsidR="0032553B" w:rsidRDefault="0032553B">
            <w:pPr>
              <w:pStyle w:val="TAN"/>
              <w:keepNext w:val="0"/>
              <w:keepLines w:val="0"/>
              <w:spacing w:line="256" w:lineRule="auto"/>
              <w:rPr>
                <w:lang w:val="en-US"/>
              </w:rPr>
            </w:pPr>
            <w:r>
              <w:rPr>
                <w:lang w:val="en-US"/>
              </w:rPr>
              <w:t>NOTE 1:</w:t>
            </w:r>
            <w:r>
              <w:rPr>
                <w:lang w:val="en-US"/>
              </w:rPr>
              <w:tab/>
              <w:t>target NR cell has the same SCS, BW and duplex mode as NR serving cell</w:t>
            </w:r>
          </w:p>
        </w:tc>
      </w:tr>
    </w:tbl>
    <w:p w14:paraId="214258DD" w14:textId="77777777" w:rsidR="0032553B" w:rsidRDefault="0032553B" w:rsidP="0032553B"/>
    <w:p w14:paraId="0957ED21" w14:textId="77777777" w:rsidR="0032553B" w:rsidRDefault="0032553B" w:rsidP="0032553B">
      <w:pPr>
        <w:pStyle w:val="TH"/>
        <w:keepLines w:val="0"/>
      </w:pPr>
      <w:r>
        <w:rPr>
          <w:rFonts w:cs="v4.2.0"/>
        </w:rPr>
        <w:t xml:space="preserve">Table A.6.6.2.15.1-2: Cell specific test parameters for SA inter-frequency event triggered reporting for FR1 without SSB time index </w:t>
      </w:r>
      <w:proofErr w:type="gramStart"/>
      <w:r>
        <w:rPr>
          <w:rFonts w:cs="v4.2.0"/>
        </w:rP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32553B" w14:paraId="0DE57532" w14:textId="77777777" w:rsidTr="0032553B">
        <w:trPr>
          <w:cantSplit/>
          <w:jc w:val="center"/>
        </w:trPr>
        <w:tc>
          <w:tcPr>
            <w:tcW w:w="1468" w:type="pct"/>
            <w:tcBorders>
              <w:top w:val="single" w:sz="4" w:space="0" w:color="auto"/>
              <w:left w:val="single" w:sz="4" w:space="0" w:color="auto"/>
              <w:bottom w:val="nil"/>
              <w:right w:val="single" w:sz="4" w:space="0" w:color="auto"/>
            </w:tcBorders>
            <w:hideMark/>
          </w:tcPr>
          <w:p w14:paraId="0D30D279" w14:textId="77777777" w:rsidR="0032553B" w:rsidRDefault="0032553B">
            <w:pPr>
              <w:pStyle w:val="TAH"/>
              <w:keepNext w:val="0"/>
              <w:keepLines w:val="0"/>
              <w:spacing w:line="256" w:lineRule="auto"/>
              <w:rPr>
                <w:rFonts w:cs="Arial"/>
                <w:lang w:val="en-US"/>
              </w:rPr>
            </w:pPr>
            <w:r>
              <w:rPr>
                <w:lang w:val="en-US"/>
              </w:rPr>
              <w:t>Parameter</w:t>
            </w:r>
          </w:p>
        </w:tc>
        <w:tc>
          <w:tcPr>
            <w:tcW w:w="489" w:type="pct"/>
            <w:tcBorders>
              <w:top w:val="single" w:sz="4" w:space="0" w:color="auto"/>
              <w:left w:val="single" w:sz="4" w:space="0" w:color="auto"/>
              <w:bottom w:val="nil"/>
              <w:right w:val="single" w:sz="4" w:space="0" w:color="auto"/>
            </w:tcBorders>
            <w:hideMark/>
          </w:tcPr>
          <w:p w14:paraId="25072A60" w14:textId="77777777" w:rsidR="0032553B" w:rsidRDefault="0032553B">
            <w:pPr>
              <w:pStyle w:val="TAH"/>
              <w:keepNext w:val="0"/>
              <w:keepLines w:val="0"/>
              <w:spacing w:line="256" w:lineRule="auto"/>
              <w:rPr>
                <w:rFonts w:cs="Arial"/>
                <w:lang w:val="en-US"/>
              </w:rPr>
            </w:pPr>
            <w:r>
              <w:rPr>
                <w:lang w:val="en-US"/>
              </w:rPr>
              <w:t>Unit</w:t>
            </w:r>
          </w:p>
        </w:tc>
        <w:tc>
          <w:tcPr>
            <w:tcW w:w="714" w:type="pct"/>
            <w:tcBorders>
              <w:top w:val="single" w:sz="4" w:space="0" w:color="auto"/>
              <w:left w:val="single" w:sz="4" w:space="0" w:color="auto"/>
              <w:bottom w:val="nil"/>
              <w:right w:val="single" w:sz="4" w:space="0" w:color="auto"/>
            </w:tcBorders>
            <w:hideMark/>
          </w:tcPr>
          <w:p w14:paraId="1EF1641E" w14:textId="77777777" w:rsidR="0032553B" w:rsidRDefault="0032553B">
            <w:pPr>
              <w:pStyle w:val="TAH"/>
              <w:keepNext w:val="0"/>
              <w:keepLines w:val="0"/>
              <w:spacing w:line="256" w:lineRule="auto"/>
              <w:rPr>
                <w:lang w:val="en-US"/>
              </w:rPr>
            </w:pPr>
            <w:r>
              <w:rPr>
                <w:rFonts w:cs="Arial"/>
                <w:lang w:val="en-US"/>
              </w:rPr>
              <w:t>Test 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2D9A9210" w14:textId="77777777" w:rsidR="0032553B" w:rsidRDefault="0032553B">
            <w:pPr>
              <w:pStyle w:val="TAH"/>
              <w:keepNext w:val="0"/>
              <w:keepLines w:val="0"/>
              <w:spacing w:line="256" w:lineRule="auto"/>
              <w:rPr>
                <w:rFonts w:cs="Arial"/>
                <w:lang w:val="en-US"/>
              </w:rPr>
            </w:pPr>
            <w:r>
              <w:rPr>
                <w:lang w:val="en-US"/>
              </w:rPr>
              <w:t>Cell 1</w:t>
            </w:r>
          </w:p>
        </w:tc>
        <w:tc>
          <w:tcPr>
            <w:tcW w:w="1237" w:type="pct"/>
            <w:gridSpan w:val="2"/>
            <w:tcBorders>
              <w:top w:val="single" w:sz="4" w:space="0" w:color="auto"/>
              <w:left w:val="single" w:sz="4" w:space="0" w:color="auto"/>
              <w:bottom w:val="single" w:sz="4" w:space="0" w:color="auto"/>
              <w:right w:val="single" w:sz="4" w:space="0" w:color="auto"/>
            </w:tcBorders>
            <w:hideMark/>
          </w:tcPr>
          <w:p w14:paraId="1DE24E60" w14:textId="77777777" w:rsidR="0032553B" w:rsidRDefault="0032553B">
            <w:pPr>
              <w:pStyle w:val="TAH"/>
              <w:keepNext w:val="0"/>
              <w:keepLines w:val="0"/>
              <w:spacing w:line="256" w:lineRule="auto"/>
              <w:rPr>
                <w:rFonts w:cs="Arial"/>
                <w:lang w:val="en-US"/>
              </w:rPr>
            </w:pPr>
            <w:r>
              <w:rPr>
                <w:lang w:val="en-US"/>
              </w:rPr>
              <w:t>Cell 2</w:t>
            </w:r>
          </w:p>
        </w:tc>
      </w:tr>
      <w:tr w:rsidR="0032553B" w14:paraId="0ADBC52C" w14:textId="77777777" w:rsidTr="0032553B">
        <w:trPr>
          <w:cantSplit/>
          <w:jc w:val="center"/>
        </w:trPr>
        <w:tc>
          <w:tcPr>
            <w:tcW w:w="1468" w:type="pct"/>
            <w:tcBorders>
              <w:top w:val="nil"/>
              <w:left w:val="single" w:sz="4" w:space="0" w:color="auto"/>
              <w:bottom w:val="single" w:sz="4" w:space="0" w:color="auto"/>
              <w:right w:val="single" w:sz="4" w:space="0" w:color="auto"/>
            </w:tcBorders>
          </w:tcPr>
          <w:p w14:paraId="36CDBB1C" w14:textId="77777777" w:rsidR="0032553B" w:rsidRDefault="0032553B">
            <w:pPr>
              <w:pStyle w:val="TAH"/>
              <w:keepNext w:val="0"/>
              <w:keepLines w:val="0"/>
              <w:spacing w:line="256" w:lineRule="auto"/>
              <w:rPr>
                <w:rFonts w:cs="Arial"/>
                <w:lang w:val="en-US"/>
              </w:rPr>
            </w:pPr>
          </w:p>
        </w:tc>
        <w:tc>
          <w:tcPr>
            <w:tcW w:w="489" w:type="pct"/>
            <w:tcBorders>
              <w:top w:val="nil"/>
              <w:left w:val="single" w:sz="4" w:space="0" w:color="auto"/>
              <w:bottom w:val="single" w:sz="4" w:space="0" w:color="auto"/>
              <w:right w:val="single" w:sz="4" w:space="0" w:color="auto"/>
            </w:tcBorders>
          </w:tcPr>
          <w:p w14:paraId="0D8FE0A4" w14:textId="77777777" w:rsidR="0032553B" w:rsidRDefault="0032553B">
            <w:pPr>
              <w:pStyle w:val="TAH"/>
              <w:keepNext w:val="0"/>
              <w:keepLines w:val="0"/>
              <w:spacing w:line="256" w:lineRule="auto"/>
              <w:rPr>
                <w:rFonts w:cs="Arial"/>
                <w:lang w:val="en-US"/>
              </w:rPr>
            </w:pPr>
          </w:p>
        </w:tc>
        <w:tc>
          <w:tcPr>
            <w:tcW w:w="714" w:type="pct"/>
            <w:tcBorders>
              <w:top w:val="nil"/>
              <w:left w:val="single" w:sz="4" w:space="0" w:color="auto"/>
              <w:bottom w:val="single" w:sz="4" w:space="0" w:color="auto"/>
              <w:right w:val="single" w:sz="4" w:space="0" w:color="auto"/>
            </w:tcBorders>
          </w:tcPr>
          <w:p w14:paraId="63A9A148" w14:textId="77777777" w:rsidR="0032553B" w:rsidRDefault="0032553B">
            <w:pPr>
              <w:pStyle w:val="TAH"/>
              <w:keepNext w:val="0"/>
              <w:keepLines w:val="0"/>
              <w:spacing w:line="256" w:lineRule="auto"/>
              <w:rPr>
                <w:lang w:val="en-US"/>
              </w:rPr>
            </w:pPr>
          </w:p>
        </w:tc>
        <w:tc>
          <w:tcPr>
            <w:tcW w:w="549" w:type="pct"/>
            <w:tcBorders>
              <w:top w:val="single" w:sz="4" w:space="0" w:color="auto"/>
              <w:left w:val="single" w:sz="4" w:space="0" w:color="auto"/>
              <w:bottom w:val="single" w:sz="4" w:space="0" w:color="auto"/>
              <w:right w:val="single" w:sz="4" w:space="0" w:color="auto"/>
            </w:tcBorders>
            <w:hideMark/>
          </w:tcPr>
          <w:p w14:paraId="7D9D3FB6" w14:textId="77777777" w:rsidR="0032553B" w:rsidRDefault="0032553B">
            <w:pPr>
              <w:pStyle w:val="TAH"/>
              <w:keepNext w:val="0"/>
              <w:keepLines w:val="0"/>
              <w:spacing w:line="256" w:lineRule="auto"/>
              <w:rPr>
                <w:rFonts w:cs="Arial"/>
                <w:lang w:val="en-US"/>
              </w:rPr>
            </w:pPr>
            <w:r>
              <w:rPr>
                <w:lang w:val="en-US"/>
              </w:rPr>
              <w:t>T1</w:t>
            </w:r>
          </w:p>
        </w:tc>
        <w:tc>
          <w:tcPr>
            <w:tcW w:w="544" w:type="pct"/>
            <w:tcBorders>
              <w:top w:val="single" w:sz="4" w:space="0" w:color="auto"/>
              <w:left w:val="single" w:sz="4" w:space="0" w:color="auto"/>
              <w:bottom w:val="single" w:sz="4" w:space="0" w:color="auto"/>
              <w:right w:val="single" w:sz="4" w:space="0" w:color="auto"/>
            </w:tcBorders>
            <w:hideMark/>
          </w:tcPr>
          <w:p w14:paraId="14A2334A" w14:textId="77777777" w:rsidR="0032553B" w:rsidRDefault="0032553B">
            <w:pPr>
              <w:pStyle w:val="TAH"/>
              <w:keepNext w:val="0"/>
              <w:keepLines w:val="0"/>
              <w:spacing w:line="256" w:lineRule="auto"/>
              <w:rPr>
                <w:rFonts w:cs="Arial"/>
                <w:lang w:val="en-US"/>
              </w:rPr>
            </w:pPr>
            <w:r>
              <w:rPr>
                <w:lang w:val="en-US"/>
              </w:rPr>
              <w:t>T2</w:t>
            </w:r>
          </w:p>
        </w:tc>
        <w:tc>
          <w:tcPr>
            <w:tcW w:w="554" w:type="pct"/>
            <w:tcBorders>
              <w:top w:val="single" w:sz="4" w:space="0" w:color="auto"/>
              <w:left w:val="single" w:sz="4" w:space="0" w:color="auto"/>
              <w:bottom w:val="single" w:sz="4" w:space="0" w:color="auto"/>
              <w:right w:val="single" w:sz="4" w:space="0" w:color="auto"/>
            </w:tcBorders>
            <w:hideMark/>
          </w:tcPr>
          <w:p w14:paraId="2D964F43" w14:textId="77777777" w:rsidR="0032553B" w:rsidRDefault="0032553B">
            <w:pPr>
              <w:pStyle w:val="TAH"/>
              <w:keepNext w:val="0"/>
              <w:keepLines w:val="0"/>
              <w:spacing w:line="256" w:lineRule="auto"/>
              <w:rPr>
                <w:rFonts w:cs="Arial"/>
                <w:lang w:val="en-US"/>
              </w:rPr>
            </w:pPr>
            <w:r>
              <w:rPr>
                <w:lang w:val="en-US"/>
              </w:rPr>
              <w:t>T1</w:t>
            </w:r>
          </w:p>
        </w:tc>
        <w:tc>
          <w:tcPr>
            <w:tcW w:w="683" w:type="pct"/>
            <w:tcBorders>
              <w:top w:val="single" w:sz="4" w:space="0" w:color="auto"/>
              <w:left w:val="single" w:sz="4" w:space="0" w:color="auto"/>
              <w:bottom w:val="single" w:sz="4" w:space="0" w:color="auto"/>
              <w:right w:val="single" w:sz="4" w:space="0" w:color="auto"/>
            </w:tcBorders>
            <w:hideMark/>
          </w:tcPr>
          <w:p w14:paraId="7A6B8BB6" w14:textId="77777777" w:rsidR="0032553B" w:rsidRDefault="0032553B">
            <w:pPr>
              <w:pStyle w:val="TAH"/>
              <w:keepNext w:val="0"/>
              <w:keepLines w:val="0"/>
              <w:spacing w:line="256" w:lineRule="auto"/>
              <w:rPr>
                <w:rFonts w:cs="Arial"/>
                <w:lang w:val="en-US"/>
              </w:rPr>
            </w:pPr>
            <w:r>
              <w:rPr>
                <w:lang w:val="en-US"/>
              </w:rPr>
              <w:t>T2</w:t>
            </w:r>
          </w:p>
        </w:tc>
      </w:tr>
      <w:tr w:rsidR="0032553B" w14:paraId="354A2B7A" w14:textId="77777777" w:rsidTr="0032553B">
        <w:trPr>
          <w:cantSplit/>
          <w:jc w:val="center"/>
        </w:trPr>
        <w:tc>
          <w:tcPr>
            <w:tcW w:w="1468" w:type="pct"/>
            <w:tcBorders>
              <w:top w:val="single" w:sz="4" w:space="0" w:color="auto"/>
              <w:left w:val="single" w:sz="4" w:space="0" w:color="auto"/>
              <w:bottom w:val="nil"/>
              <w:right w:val="single" w:sz="4" w:space="0" w:color="auto"/>
            </w:tcBorders>
            <w:hideMark/>
          </w:tcPr>
          <w:p w14:paraId="2C27ECCC" w14:textId="77777777" w:rsidR="0032553B" w:rsidRDefault="0032553B">
            <w:pPr>
              <w:pStyle w:val="TAL"/>
              <w:keepNext w:val="0"/>
              <w:keepLines w:val="0"/>
              <w:spacing w:line="256" w:lineRule="auto"/>
              <w:rPr>
                <w:lang w:val="en-US"/>
              </w:rPr>
            </w:pPr>
            <w:r>
              <w:rPr>
                <w:lang w:val="en-US"/>
              </w:rPr>
              <w:t>Duplex mode</w:t>
            </w:r>
          </w:p>
        </w:tc>
        <w:tc>
          <w:tcPr>
            <w:tcW w:w="489" w:type="pct"/>
            <w:tcBorders>
              <w:top w:val="single" w:sz="4" w:space="0" w:color="auto"/>
              <w:left w:val="single" w:sz="4" w:space="0" w:color="auto"/>
              <w:bottom w:val="single" w:sz="4" w:space="0" w:color="auto"/>
              <w:right w:val="single" w:sz="4" w:space="0" w:color="auto"/>
            </w:tcBorders>
          </w:tcPr>
          <w:p w14:paraId="12B41059" w14:textId="77777777" w:rsidR="0032553B" w:rsidRDefault="0032553B">
            <w:pPr>
              <w:pStyle w:val="TAC"/>
              <w:keepNext w:val="0"/>
              <w:keepLines w:val="0"/>
              <w:spacing w:line="256" w:lineRule="auto"/>
              <w:rPr>
                <w:rFonts w:cs="v4.2.0"/>
                <w:lang w:val="en-US"/>
              </w:rPr>
            </w:pPr>
          </w:p>
        </w:tc>
        <w:tc>
          <w:tcPr>
            <w:tcW w:w="714" w:type="pct"/>
            <w:tcBorders>
              <w:top w:val="single" w:sz="4" w:space="0" w:color="auto"/>
              <w:left w:val="single" w:sz="4" w:space="0" w:color="auto"/>
              <w:bottom w:val="single" w:sz="4" w:space="0" w:color="auto"/>
              <w:right w:val="single" w:sz="4" w:space="0" w:color="auto"/>
            </w:tcBorders>
            <w:hideMark/>
          </w:tcPr>
          <w:p w14:paraId="20E3EFB0" w14:textId="77777777" w:rsidR="0032553B" w:rsidRDefault="0032553B">
            <w:pPr>
              <w:pStyle w:val="TAC"/>
              <w:keepNext w:val="0"/>
              <w:keepLines w:val="0"/>
              <w:spacing w:line="256" w:lineRule="auto"/>
              <w:rPr>
                <w:lang w:val="en-US"/>
              </w:rPr>
            </w:pPr>
            <w:r>
              <w:rPr>
                <w:lang w:val="en-US"/>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36F061B" w14:textId="77777777" w:rsidR="0032553B" w:rsidRDefault="0032553B">
            <w:pPr>
              <w:pStyle w:val="TAC"/>
              <w:keepNext w:val="0"/>
              <w:keepLines w:val="0"/>
              <w:spacing w:line="256" w:lineRule="auto"/>
              <w:rPr>
                <w:lang w:val="en-US"/>
              </w:rPr>
            </w:pPr>
            <w:r>
              <w:rPr>
                <w:lang w:val="en-US"/>
              </w:rPr>
              <w:t>FDD</w:t>
            </w:r>
          </w:p>
        </w:tc>
      </w:tr>
      <w:tr w:rsidR="0032553B" w14:paraId="777F93D2" w14:textId="77777777" w:rsidTr="0032553B">
        <w:trPr>
          <w:cantSplit/>
          <w:jc w:val="center"/>
        </w:trPr>
        <w:tc>
          <w:tcPr>
            <w:tcW w:w="1468" w:type="pct"/>
            <w:tcBorders>
              <w:top w:val="single" w:sz="4" w:space="0" w:color="auto"/>
              <w:left w:val="single" w:sz="4" w:space="0" w:color="auto"/>
              <w:bottom w:val="nil"/>
              <w:right w:val="single" w:sz="4" w:space="0" w:color="auto"/>
            </w:tcBorders>
            <w:hideMark/>
          </w:tcPr>
          <w:p w14:paraId="7972AFD9" w14:textId="77777777" w:rsidR="0032553B" w:rsidRDefault="0032553B">
            <w:pPr>
              <w:pStyle w:val="TAL"/>
              <w:keepNext w:val="0"/>
              <w:keepLines w:val="0"/>
              <w:spacing w:line="256" w:lineRule="auto"/>
              <w:rPr>
                <w:lang w:val="en-US"/>
              </w:rPr>
            </w:pPr>
            <w:proofErr w:type="spellStart"/>
            <w:r>
              <w:rPr>
                <w:bCs/>
                <w:lang w:val="en-US"/>
              </w:rPr>
              <w:t>BW</w:t>
            </w:r>
            <w:r>
              <w:rPr>
                <w:vertAlign w:val="subscript"/>
                <w:lang w:val="en-US"/>
              </w:rPr>
              <w:t>channel</w:t>
            </w:r>
            <w:proofErr w:type="spellEnd"/>
          </w:p>
        </w:tc>
        <w:tc>
          <w:tcPr>
            <w:tcW w:w="489" w:type="pct"/>
            <w:tcBorders>
              <w:top w:val="single" w:sz="4" w:space="0" w:color="auto"/>
              <w:left w:val="single" w:sz="4" w:space="0" w:color="auto"/>
              <w:bottom w:val="nil"/>
              <w:right w:val="single" w:sz="4" w:space="0" w:color="auto"/>
            </w:tcBorders>
            <w:hideMark/>
          </w:tcPr>
          <w:p w14:paraId="3FD11171" w14:textId="77777777" w:rsidR="0032553B" w:rsidRDefault="0032553B">
            <w:pPr>
              <w:pStyle w:val="TAC"/>
              <w:keepNext w:val="0"/>
              <w:keepLines w:val="0"/>
              <w:spacing w:line="256" w:lineRule="auto"/>
              <w:rPr>
                <w:lang w:val="en-US"/>
              </w:rPr>
            </w:pPr>
            <w:r>
              <w:rPr>
                <w:rFonts w:cs="v4.2.0"/>
                <w:lang w:val="en-US"/>
              </w:rPr>
              <w:t>MHz</w:t>
            </w:r>
          </w:p>
        </w:tc>
        <w:tc>
          <w:tcPr>
            <w:tcW w:w="714" w:type="pct"/>
            <w:tcBorders>
              <w:top w:val="single" w:sz="4" w:space="0" w:color="auto"/>
              <w:left w:val="single" w:sz="4" w:space="0" w:color="auto"/>
              <w:bottom w:val="single" w:sz="4" w:space="0" w:color="auto"/>
              <w:right w:val="single" w:sz="4" w:space="0" w:color="auto"/>
            </w:tcBorders>
            <w:hideMark/>
          </w:tcPr>
          <w:p w14:paraId="5296EE65" w14:textId="77777777" w:rsidR="0032553B" w:rsidRDefault="0032553B">
            <w:pPr>
              <w:pStyle w:val="TAC"/>
              <w:keepNext w:val="0"/>
              <w:keepLines w:val="0"/>
              <w:spacing w:line="256" w:lineRule="auto"/>
              <w:rPr>
                <w:lang w:val="en-US"/>
              </w:rPr>
            </w:pPr>
            <w:r>
              <w:rPr>
                <w:lang w:val="en-US"/>
              </w:rPr>
              <w:t>Config</w:t>
            </w:r>
            <w:r>
              <w:rPr>
                <w:szCs w:val="18"/>
                <w:lang w:val="en-US"/>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03448A70" w14:textId="77777777" w:rsidR="0032553B" w:rsidRDefault="0032553B">
            <w:pPr>
              <w:pStyle w:val="TAC"/>
              <w:keepNext w:val="0"/>
              <w:keepLines w:val="0"/>
              <w:spacing w:line="256" w:lineRule="auto"/>
              <w:rPr>
                <w:szCs w:val="18"/>
                <w:lang w:val="en-US"/>
              </w:rPr>
            </w:pPr>
            <w:r>
              <w:rPr>
                <w:szCs w:val="18"/>
                <w:lang w:val="en-US"/>
              </w:rPr>
              <w:t xml:space="preserve">3: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15</w:t>
            </w:r>
          </w:p>
        </w:tc>
      </w:tr>
      <w:tr w:rsidR="0032553B" w14:paraId="402B114B" w14:textId="77777777" w:rsidTr="0032553B">
        <w:trPr>
          <w:cantSplit/>
          <w:jc w:val="center"/>
        </w:trPr>
        <w:tc>
          <w:tcPr>
            <w:tcW w:w="1468" w:type="pct"/>
            <w:tcBorders>
              <w:top w:val="single" w:sz="4" w:space="0" w:color="auto"/>
              <w:left w:val="single" w:sz="4" w:space="0" w:color="auto"/>
              <w:bottom w:val="nil"/>
              <w:right w:val="single" w:sz="4" w:space="0" w:color="auto"/>
            </w:tcBorders>
            <w:hideMark/>
          </w:tcPr>
          <w:p w14:paraId="7456D4C7" w14:textId="77777777" w:rsidR="0032553B" w:rsidRDefault="0032553B">
            <w:pPr>
              <w:pStyle w:val="TAL"/>
              <w:keepNext w:val="0"/>
              <w:keepLines w:val="0"/>
              <w:spacing w:line="256" w:lineRule="auto"/>
              <w:rPr>
                <w:bCs/>
                <w:lang w:val="en-US"/>
              </w:rPr>
            </w:pPr>
            <w:r>
              <w:rPr>
                <w:lang w:val="en-US"/>
              </w:rPr>
              <w:t>BWP BW</w:t>
            </w:r>
          </w:p>
        </w:tc>
        <w:tc>
          <w:tcPr>
            <w:tcW w:w="489" w:type="pct"/>
            <w:tcBorders>
              <w:top w:val="single" w:sz="4" w:space="0" w:color="auto"/>
              <w:left w:val="single" w:sz="4" w:space="0" w:color="auto"/>
              <w:bottom w:val="nil"/>
              <w:right w:val="single" w:sz="4" w:space="0" w:color="auto"/>
            </w:tcBorders>
            <w:hideMark/>
          </w:tcPr>
          <w:p w14:paraId="422DC004" w14:textId="77777777" w:rsidR="0032553B" w:rsidRDefault="0032553B">
            <w:pPr>
              <w:pStyle w:val="TAC"/>
              <w:keepNext w:val="0"/>
              <w:keepLines w:val="0"/>
              <w:spacing w:line="256" w:lineRule="auto"/>
              <w:rPr>
                <w:lang w:val="en-US"/>
              </w:rPr>
            </w:pPr>
            <w:r>
              <w:rPr>
                <w:lang w:val="en-US"/>
              </w:rPr>
              <w:t>MHz</w:t>
            </w:r>
          </w:p>
        </w:tc>
        <w:tc>
          <w:tcPr>
            <w:tcW w:w="714" w:type="pct"/>
            <w:tcBorders>
              <w:top w:val="single" w:sz="4" w:space="0" w:color="auto"/>
              <w:left w:val="single" w:sz="4" w:space="0" w:color="auto"/>
              <w:bottom w:val="single" w:sz="4" w:space="0" w:color="auto"/>
              <w:right w:val="single" w:sz="4" w:space="0" w:color="auto"/>
            </w:tcBorders>
            <w:hideMark/>
          </w:tcPr>
          <w:p w14:paraId="702C3EAE" w14:textId="77777777" w:rsidR="0032553B" w:rsidRDefault="0032553B">
            <w:pPr>
              <w:pStyle w:val="TAC"/>
              <w:keepNext w:val="0"/>
              <w:keepLines w:val="0"/>
              <w:spacing w:line="256" w:lineRule="auto"/>
              <w:rPr>
                <w:lang w:val="en-US"/>
              </w:rPr>
            </w:pPr>
            <w:r>
              <w:rPr>
                <w:lang w:val="en-US"/>
              </w:rPr>
              <w:t>Config</w:t>
            </w:r>
            <w:r>
              <w:rPr>
                <w:szCs w:val="18"/>
                <w:lang w:val="en-US"/>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6C6D8242" w14:textId="77777777" w:rsidR="0032553B" w:rsidRDefault="0032553B">
            <w:pPr>
              <w:pStyle w:val="TAC"/>
              <w:keepNext w:val="0"/>
              <w:keepLines w:val="0"/>
              <w:spacing w:line="256" w:lineRule="auto"/>
              <w:rPr>
                <w:szCs w:val="18"/>
                <w:lang w:val="en-US"/>
              </w:rPr>
            </w:pPr>
            <w:r>
              <w:rPr>
                <w:szCs w:val="18"/>
                <w:lang w:val="en-US"/>
              </w:rPr>
              <w:t xml:space="preserve">3: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15</w:t>
            </w:r>
          </w:p>
        </w:tc>
      </w:tr>
      <w:tr w:rsidR="0032553B" w14:paraId="64E98313" w14:textId="77777777" w:rsidTr="0032553B">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4332B3" w14:textId="77777777" w:rsidR="0032553B" w:rsidRDefault="0032553B">
            <w:pPr>
              <w:pStyle w:val="TAL"/>
              <w:keepNext w:val="0"/>
              <w:keepLines w:val="0"/>
              <w:spacing w:line="256" w:lineRule="auto"/>
              <w:rPr>
                <w:lang w:val="en-US"/>
              </w:rPr>
            </w:pPr>
            <w:r>
              <w:rPr>
                <w:lang w:val="en-US"/>
              </w:rPr>
              <w:t>PDSCH Reference measurement channel</w:t>
            </w:r>
          </w:p>
        </w:tc>
        <w:tc>
          <w:tcPr>
            <w:tcW w:w="489" w:type="pct"/>
            <w:tcBorders>
              <w:top w:val="single" w:sz="4" w:space="0" w:color="auto"/>
              <w:left w:val="single" w:sz="4" w:space="0" w:color="auto"/>
              <w:bottom w:val="single" w:sz="4" w:space="0" w:color="auto"/>
              <w:right w:val="single" w:sz="4" w:space="0" w:color="auto"/>
            </w:tcBorders>
          </w:tcPr>
          <w:p w14:paraId="5FFCEFAA" w14:textId="77777777" w:rsidR="0032553B" w:rsidRDefault="0032553B">
            <w:pPr>
              <w:pStyle w:val="TAC"/>
              <w:keepNext w:val="0"/>
              <w:keepLines w:val="0"/>
              <w:spacing w:line="256" w:lineRule="auto"/>
              <w:rPr>
                <w:lang w:val="en-US"/>
              </w:rPr>
            </w:pPr>
          </w:p>
        </w:tc>
        <w:tc>
          <w:tcPr>
            <w:tcW w:w="714" w:type="pct"/>
            <w:tcBorders>
              <w:top w:val="single" w:sz="4" w:space="0" w:color="auto"/>
              <w:left w:val="single" w:sz="4" w:space="0" w:color="auto"/>
              <w:bottom w:val="single" w:sz="4" w:space="0" w:color="auto"/>
              <w:right w:val="single" w:sz="4" w:space="0" w:color="auto"/>
            </w:tcBorders>
            <w:hideMark/>
          </w:tcPr>
          <w:p w14:paraId="05834984" w14:textId="77777777" w:rsidR="0032553B" w:rsidRDefault="0032553B">
            <w:pPr>
              <w:pStyle w:val="TAC"/>
              <w:keepNext w:val="0"/>
              <w:keepLines w:val="0"/>
              <w:spacing w:line="256" w:lineRule="auto"/>
              <w:rPr>
                <w:lang w:val="en-US"/>
              </w:rPr>
            </w:pPr>
            <w:r>
              <w:rPr>
                <w:lang w:val="en-US"/>
              </w:rPr>
              <w:t>Config</w:t>
            </w:r>
            <w:r>
              <w:rPr>
                <w:szCs w:val="18"/>
                <w:lang w:val="en-US"/>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18A810FE" w14:textId="2622B02D" w:rsidR="0032553B" w:rsidRDefault="0032553B">
            <w:pPr>
              <w:pStyle w:val="TAC"/>
              <w:keepNext w:val="0"/>
              <w:keepLines w:val="0"/>
              <w:spacing w:line="256" w:lineRule="auto"/>
              <w:rPr>
                <w:lang w:val="en-US"/>
              </w:rPr>
            </w:pPr>
            <w:r>
              <w:rPr>
                <w:lang w:val="en-US"/>
              </w:rPr>
              <w:t>SR.1.</w:t>
            </w:r>
            <w:del w:id="14" w:author="W Ozan - MTK" w:date="2025-02-04T12:21:00Z">
              <w:r w:rsidDel="00A217DD">
                <w:rPr>
                  <w:lang w:val="en-US"/>
                </w:rPr>
                <w:delText xml:space="preserve">x </w:delText>
              </w:r>
            </w:del>
            <w:ins w:id="15" w:author="W Ozan - MTK" w:date="2025-02-04T12:21:00Z">
              <w:r w:rsidR="00A217DD">
                <w:rPr>
                  <w:lang w:val="en-US"/>
                </w:rPr>
                <w:t xml:space="preserve">2 </w:t>
              </w:r>
            </w:ins>
            <w:r>
              <w:rPr>
                <w:lang w:val="en-US"/>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02A0910E" w14:textId="77777777" w:rsidR="0032553B" w:rsidRDefault="0032553B">
            <w:pPr>
              <w:pStyle w:val="TAC"/>
              <w:keepNext w:val="0"/>
              <w:keepLines w:val="0"/>
              <w:spacing w:line="256" w:lineRule="auto"/>
              <w:rPr>
                <w:lang w:val="en-US"/>
              </w:rPr>
            </w:pPr>
            <w:r>
              <w:rPr>
                <w:lang w:val="en-US"/>
              </w:rPr>
              <w:t>NA</w:t>
            </w:r>
          </w:p>
        </w:tc>
      </w:tr>
      <w:tr w:rsidR="0032553B" w14:paraId="26AED17C" w14:textId="77777777" w:rsidTr="0032553B">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566A8F" w14:textId="77777777" w:rsidR="0032553B" w:rsidRDefault="0032553B">
            <w:pPr>
              <w:pStyle w:val="TAL"/>
              <w:keepNext w:val="0"/>
              <w:keepLines w:val="0"/>
              <w:spacing w:line="256" w:lineRule="auto"/>
              <w:rPr>
                <w:lang w:val="en-US"/>
              </w:rPr>
            </w:pPr>
            <w:r>
              <w:rPr>
                <w:rFonts w:cs="v5.0.0"/>
                <w:lang w:val="en-US"/>
              </w:rPr>
              <w:t>RMSI CORESET Reference Channel</w:t>
            </w:r>
          </w:p>
        </w:tc>
        <w:tc>
          <w:tcPr>
            <w:tcW w:w="489" w:type="pct"/>
            <w:tcBorders>
              <w:top w:val="single" w:sz="4" w:space="0" w:color="auto"/>
              <w:left w:val="single" w:sz="4" w:space="0" w:color="auto"/>
              <w:bottom w:val="single" w:sz="4" w:space="0" w:color="auto"/>
              <w:right w:val="single" w:sz="4" w:space="0" w:color="auto"/>
            </w:tcBorders>
          </w:tcPr>
          <w:p w14:paraId="2742EE0E" w14:textId="77777777" w:rsidR="0032553B" w:rsidRDefault="0032553B">
            <w:pPr>
              <w:pStyle w:val="TAC"/>
              <w:keepNext w:val="0"/>
              <w:keepLines w:val="0"/>
              <w:spacing w:line="256" w:lineRule="auto"/>
              <w:rPr>
                <w:lang w:val="en-US"/>
              </w:rPr>
            </w:pPr>
          </w:p>
        </w:tc>
        <w:tc>
          <w:tcPr>
            <w:tcW w:w="714" w:type="pct"/>
            <w:tcBorders>
              <w:top w:val="single" w:sz="4" w:space="0" w:color="auto"/>
              <w:left w:val="single" w:sz="4" w:space="0" w:color="auto"/>
              <w:bottom w:val="single" w:sz="4" w:space="0" w:color="auto"/>
              <w:right w:val="single" w:sz="4" w:space="0" w:color="auto"/>
            </w:tcBorders>
            <w:hideMark/>
          </w:tcPr>
          <w:p w14:paraId="4DB35D89" w14:textId="77777777" w:rsidR="0032553B" w:rsidRDefault="0032553B">
            <w:pPr>
              <w:pStyle w:val="TAC"/>
              <w:keepNext w:val="0"/>
              <w:keepLines w:val="0"/>
              <w:spacing w:line="256" w:lineRule="auto"/>
              <w:rPr>
                <w:lang w:val="en-US"/>
              </w:rPr>
            </w:pPr>
            <w:r>
              <w:rPr>
                <w:lang w:val="en-US"/>
              </w:rPr>
              <w:t>Config</w:t>
            </w:r>
            <w:r>
              <w:rPr>
                <w:szCs w:val="18"/>
                <w:lang w:val="en-US"/>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7518316D" w14:textId="07D11CEA" w:rsidR="0032553B" w:rsidRDefault="0032553B">
            <w:pPr>
              <w:pStyle w:val="TAC"/>
              <w:keepNext w:val="0"/>
              <w:keepLines w:val="0"/>
              <w:spacing w:line="256" w:lineRule="auto"/>
              <w:rPr>
                <w:lang w:val="en-US"/>
              </w:rPr>
            </w:pPr>
            <w:r w:rsidRPr="00E5372F">
              <w:rPr>
                <w:lang w:val="en-US"/>
              </w:rPr>
              <w:t>CR.1.</w:t>
            </w:r>
            <w:del w:id="16" w:author="W Ozan - MTK" w:date="2025-02-04T12:25:00Z">
              <w:r w:rsidRPr="00E5372F" w:rsidDel="00A217DD">
                <w:rPr>
                  <w:lang w:val="en-US"/>
                </w:rPr>
                <w:delText>x</w:delText>
              </w:r>
              <w:r w:rsidDel="00A217DD">
                <w:rPr>
                  <w:lang w:val="en-US"/>
                </w:rPr>
                <w:delText xml:space="preserve"> </w:delText>
              </w:r>
            </w:del>
            <w:ins w:id="17" w:author="W Ozan - MTK" w:date="2025-02-04T12:25:00Z">
              <w:r w:rsidR="00A217DD">
                <w:rPr>
                  <w:lang w:val="en-US"/>
                </w:rPr>
                <w:t xml:space="preserve">3 </w:t>
              </w:r>
            </w:ins>
            <w:r>
              <w:rPr>
                <w:lang w:val="en-US"/>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3C2D0893" w14:textId="77777777" w:rsidR="0032553B" w:rsidRDefault="0032553B">
            <w:pPr>
              <w:pStyle w:val="TAC"/>
              <w:keepNext w:val="0"/>
              <w:keepLines w:val="0"/>
              <w:spacing w:line="256" w:lineRule="auto"/>
              <w:rPr>
                <w:lang w:val="en-US"/>
              </w:rPr>
            </w:pPr>
            <w:r>
              <w:rPr>
                <w:lang w:val="en-US"/>
              </w:rPr>
              <w:t>NA</w:t>
            </w:r>
          </w:p>
        </w:tc>
      </w:tr>
      <w:tr w:rsidR="0032553B" w14:paraId="2B147439" w14:textId="77777777" w:rsidTr="0032553B">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BA752F9" w14:textId="77777777" w:rsidR="0032553B" w:rsidRDefault="0032553B">
            <w:pPr>
              <w:pStyle w:val="TAL"/>
              <w:keepNext w:val="0"/>
              <w:keepLines w:val="0"/>
              <w:spacing w:line="256" w:lineRule="auto"/>
              <w:rPr>
                <w:lang w:val="en-US"/>
              </w:rPr>
            </w:pPr>
            <w:r>
              <w:rPr>
                <w:rFonts w:cs="v5.0.0"/>
                <w:lang w:val="en-US"/>
              </w:rPr>
              <w:t>Dedicated CORESET Reference Channel</w:t>
            </w:r>
          </w:p>
        </w:tc>
        <w:tc>
          <w:tcPr>
            <w:tcW w:w="489" w:type="pct"/>
            <w:tcBorders>
              <w:top w:val="single" w:sz="4" w:space="0" w:color="auto"/>
              <w:left w:val="single" w:sz="4" w:space="0" w:color="auto"/>
              <w:bottom w:val="single" w:sz="4" w:space="0" w:color="auto"/>
              <w:right w:val="single" w:sz="4" w:space="0" w:color="auto"/>
            </w:tcBorders>
          </w:tcPr>
          <w:p w14:paraId="7D26D486" w14:textId="77777777" w:rsidR="0032553B" w:rsidRDefault="0032553B">
            <w:pPr>
              <w:pStyle w:val="TAC"/>
              <w:keepNext w:val="0"/>
              <w:keepLines w:val="0"/>
              <w:spacing w:line="256" w:lineRule="auto"/>
              <w:rPr>
                <w:lang w:val="en-US"/>
              </w:rPr>
            </w:pPr>
          </w:p>
        </w:tc>
        <w:tc>
          <w:tcPr>
            <w:tcW w:w="714" w:type="pct"/>
            <w:tcBorders>
              <w:top w:val="single" w:sz="4" w:space="0" w:color="auto"/>
              <w:left w:val="single" w:sz="4" w:space="0" w:color="auto"/>
              <w:bottom w:val="single" w:sz="4" w:space="0" w:color="auto"/>
              <w:right w:val="single" w:sz="4" w:space="0" w:color="auto"/>
            </w:tcBorders>
            <w:hideMark/>
          </w:tcPr>
          <w:p w14:paraId="55B4101D" w14:textId="77777777" w:rsidR="0032553B" w:rsidRDefault="0032553B">
            <w:pPr>
              <w:pStyle w:val="TAC"/>
              <w:keepNext w:val="0"/>
              <w:keepLines w:val="0"/>
              <w:spacing w:line="256" w:lineRule="auto"/>
              <w:rPr>
                <w:lang w:val="en-US"/>
              </w:rPr>
            </w:pPr>
            <w:r>
              <w:rPr>
                <w:lang w:val="en-US"/>
              </w:rPr>
              <w:t>Config</w:t>
            </w:r>
            <w:r>
              <w:rPr>
                <w:szCs w:val="18"/>
                <w:lang w:val="en-US"/>
              </w:rPr>
              <w:t xml:space="preserve"> 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77DB170D" w14:textId="1C0C51C3" w:rsidR="0032553B" w:rsidRDefault="0032553B">
            <w:pPr>
              <w:pStyle w:val="TAC"/>
              <w:keepNext w:val="0"/>
              <w:keepLines w:val="0"/>
              <w:spacing w:line="256" w:lineRule="auto"/>
              <w:rPr>
                <w:lang w:val="en-US"/>
              </w:rPr>
            </w:pPr>
            <w:r>
              <w:rPr>
                <w:lang w:val="en-US"/>
              </w:rPr>
              <w:t>CCR.1.</w:t>
            </w:r>
            <w:del w:id="18" w:author="W Ozan - MTK" w:date="2025-02-04T12:16:00Z">
              <w:r w:rsidDel="00E45329">
                <w:rPr>
                  <w:lang w:val="en-US"/>
                </w:rPr>
                <w:delText xml:space="preserve">x </w:delText>
              </w:r>
            </w:del>
            <w:ins w:id="19" w:author="W Ozan - MTK" w:date="2025-02-04T12:18:00Z">
              <w:r w:rsidR="00E45329">
                <w:rPr>
                  <w:lang w:val="en-US"/>
                </w:rPr>
                <w:t>7</w:t>
              </w:r>
            </w:ins>
            <w:ins w:id="20" w:author="W Ozan - MTK" w:date="2025-02-04T12:16:00Z">
              <w:r w:rsidR="00E45329">
                <w:rPr>
                  <w:lang w:val="en-US"/>
                </w:rPr>
                <w:t xml:space="preserve"> </w:t>
              </w:r>
            </w:ins>
            <w:r>
              <w:rPr>
                <w:lang w:val="en-US"/>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2B104ADB" w14:textId="77777777" w:rsidR="0032553B" w:rsidRDefault="0032553B">
            <w:pPr>
              <w:pStyle w:val="TAC"/>
              <w:keepNext w:val="0"/>
              <w:keepLines w:val="0"/>
              <w:spacing w:line="256" w:lineRule="auto"/>
              <w:rPr>
                <w:lang w:val="en-US"/>
              </w:rPr>
            </w:pPr>
            <w:r>
              <w:rPr>
                <w:lang w:val="en-US"/>
              </w:rPr>
              <w:t>NA</w:t>
            </w:r>
          </w:p>
        </w:tc>
      </w:tr>
      <w:tr w:rsidR="0032553B" w14:paraId="4679834F" w14:textId="77777777" w:rsidTr="0032553B">
        <w:trPr>
          <w:cantSplit/>
          <w:jc w:val="center"/>
        </w:trPr>
        <w:tc>
          <w:tcPr>
            <w:tcW w:w="1468" w:type="pct"/>
            <w:tcBorders>
              <w:top w:val="single" w:sz="4" w:space="0" w:color="auto"/>
              <w:left w:val="single" w:sz="4" w:space="0" w:color="auto"/>
              <w:bottom w:val="nil"/>
              <w:right w:val="single" w:sz="4" w:space="0" w:color="auto"/>
            </w:tcBorders>
            <w:hideMark/>
          </w:tcPr>
          <w:p w14:paraId="4ABB7F2E" w14:textId="77777777" w:rsidR="0032553B" w:rsidRDefault="0032553B">
            <w:pPr>
              <w:pStyle w:val="TAL"/>
              <w:keepNext w:val="0"/>
              <w:keepLines w:val="0"/>
              <w:spacing w:line="256" w:lineRule="auto"/>
              <w:rPr>
                <w:rFonts w:cs="v5.0.0"/>
                <w:lang w:val="en-US"/>
              </w:rPr>
            </w:pPr>
            <w:r>
              <w:rPr>
                <w:lang w:val="en-US"/>
              </w:rPr>
              <w:t>SSB parameters</w:t>
            </w:r>
          </w:p>
        </w:tc>
        <w:tc>
          <w:tcPr>
            <w:tcW w:w="489" w:type="pct"/>
            <w:tcBorders>
              <w:top w:val="single" w:sz="4" w:space="0" w:color="auto"/>
              <w:left w:val="single" w:sz="4" w:space="0" w:color="auto"/>
              <w:bottom w:val="single" w:sz="4" w:space="0" w:color="auto"/>
              <w:right w:val="single" w:sz="4" w:space="0" w:color="auto"/>
            </w:tcBorders>
          </w:tcPr>
          <w:p w14:paraId="160AE4B3" w14:textId="77777777" w:rsidR="0032553B" w:rsidRDefault="0032553B">
            <w:pPr>
              <w:pStyle w:val="TAC"/>
              <w:keepNext w:val="0"/>
              <w:keepLines w:val="0"/>
              <w:spacing w:line="256" w:lineRule="auto"/>
              <w:rPr>
                <w:lang w:val="en-US"/>
              </w:rPr>
            </w:pPr>
          </w:p>
        </w:tc>
        <w:tc>
          <w:tcPr>
            <w:tcW w:w="714" w:type="pct"/>
            <w:tcBorders>
              <w:top w:val="single" w:sz="4" w:space="0" w:color="auto"/>
              <w:left w:val="single" w:sz="4" w:space="0" w:color="auto"/>
              <w:bottom w:val="single" w:sz="4" w:space="0" w:color="auto"/>
              <w:right w:val="single" w:sz="4" w:space="0" w:color="auto"/>
            </w:tcBorders>
            <w:hideMark/>
          </w:tcPr>
          <w:p w14:paraId="3AF46A77" w14:textId="77777777" w:rsidR="0032553B" w:rsidRDefault="0032553B">
            <w:pPr>
              <w:pStyle w:val="TAC"/>
              <w:keepNext w:val="0"/>
              <w:keepLines w:val="0"/>
              <w:spacing w:line="256" w:lineRule="auto"/>
              <w:rPr>
                <w:lang w:val="en-US"/>
              </w:rPr>
            </w:pPr>
            <w:r>
              <w:rPr>
                <w:lang w:val="en-US" w:eastAsia="zh-CN"/>
              </w:rPr>
              <w:t>Config 1</w:t>
            </w:r>
          </w:p>
        </w:tc>
        <w:tc>
          <w:tcPr>
            <w:tcW w:w="1092" w:type="pct"/>
            <w:gridSpan w:val="2"/>
            <w:tcBorders>
              <w:top w:val="single" w:sz="4" w:space="0" w:color="auto"/>
              <w:left w:val="single" w:sz="4" w:space="0" w:color="auto"/>
              <w:bottom w:val="single" w:sz="4" w:space="0" w:color="auto"/>
              <w:right w:val="single" w:sz="4" w:space="0" w:color="auto"/>
            </w:tcBorders>
            <w:hideMark/>
          </w:tcPr>
          <w:p w14:paraId="4DA51CFD" w14:textId="209CBD33" w:rsidR="0032553B" w:rsidRDefault="0032553B">
            <w:pPr>
              <w:pStyle w:val="TAC"/>
              <w:keepNext w:val="0"/>
              <w:keepLines w:val="0"/>
              <w:spacing w:line="256" w:lineRule="auto"/>
              <w:rPr>
                <w:lang w:val="en-US"/>
              </w:rPr>
            </w:pPr>
            <w:r>
              <w:rPr>
                <w:rFonts w:cs="Arial"/>
                <w:lang w:val="en-US" w:eastAsia="zh-CN"/>
              </w:rPr>
              <w:t>SSB.</w:t>
            </w:r>
            <w:del w:id="21" w:author="W Ozan - MTK" w:date="2025-02-04T12:10:00Z">
              <w:r w:rsidDel="00EF1F02">
                <w:rPr>
                  <w:rFonts w:cs="Arial"/>
                  <w:lang w:val="en-US" w:eastAsia="zh-CN"/>
                </w:rPr>
                <w:delText xml:space="preserve">x </w:delText>
              </w:r>
            </w:del>
            <w:ins w:id="22" w:author="W Ozan - MTK" w:date="2025-02-04T12:10:00Z">
              <w:r w:rsidR="00EF1F02">
                <w:rPr>
                  <w:rFonts w:cs="Arial"/>
                  <w:lang w:val="en-US" w:eastAsia="zh-CN"/>
                </w:rPr>
                <w:t xml:space="preserve">13 </w:t>
              </w:r>
            </w:ins>
            <w:r>
              <w:rPr>
                <w:rFonts w:cs="Arial"/>
                <w:lang w:val="en-US"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5255F3DF" w14:textId="77777777" w:rsidR="0032553B" w:rsidRDefault="0032553B">
            <w:pPr>
              <w:pStyle w:val="TAC"/>
              <w:keepNext w:val="0"/>
              <w:keepLines w:val="0"/>
              <w:spacing w:line="256" w:lineRule="auto"/>
              <w:rPr>
                <w:rFonts w:cs="v4.2.0"/>
                <w:lang w:val="en-US" w:eastAsia="zh-CN"/>
              </w:rPr>
            </w:pPr>
            <w:proofErr w:type="spellStart"/>
            <w:r>
              <w:rPr>
                <w:rFonts w:cs="Arial"/>
                <w:lang w:val="en-US" w:eastAsia="zh-CN"/>
              </w:rPr>
              <w:t>SSB.y</w:t>
            </w:r>
            <w:proofErr w:type="spellEnd"/>
            <w:r>
              <w:rPr>
                <w:rFonts w:cs="Arial"/>
                <w:lang w:val="en-US" w:eastAsia="zh-CN"/>
              </w:rPr>
              <w:t xml:space="preserve"> FR1</w:t>
            </w:r>
          </w:p>
        </w:tc>
      </w:tr>
      <w:tr w:rsidR="0032553B" w14:paraId="0ECFF28E" w14:textId="77777777" w:rsidTr="0032553B">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EAF4A9C" w14:textId="77777777" w:rsidR="0032553B" w:rsidRDefault="0032553B">
            <w:pPr>
              <w:pStyle w:val="TAL"/>
              <w:keepNext w:val="0"/>
              <w:keepLines w:val="0"/>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489" w:type="pct"/>
            <w:tcBorders>
              <w:top w:val="single" w:sz="4" w:space="0" w:color="auto"/>
              <w:left w:val="single" w:sz="4" w:space="0" w:color="auto"/>
              <w:bottom w:val="single" w:sz="4" w:space="0" w:color="auto"/>
              <w:right w:val="single" w:sz="4" w:space="0" w:color="auto"/>
            </w:tcBorders>
            <w:hideMark/>
          </w:tcPr>
          <w:p w14:paraId="65CE2580" w14:textId="77777777" w:rsidR="0032553B" w:rsidRDefault="0032553B">
            <w:pPr>
              <w:pStyle w:val="TAC"/>
              <w:keepNext w:val="0"/>
              <w:keepLines w:val="0"/>
              <w:spacing w:line="256" w:lineRule="auto"/>
              <w:rPr>
                <w:rFonts w:cs="Arial"/>
                <w:szCs w:val="18"/>
                <w:lang w:val="en-US"/>
              </w:rPr>
            </w:pPr>
            <w:r>
              <w:rPr>
                <w:rFonts w:cs="Arial"/>
                <w:szCs w:val="18"/>
                <w:lang w:val="en-US"/>
              </w:rPr>
              <w:t>dBm/3 MHz</w:t>
            </w:r>
          </w:p>
        </w:tc>
        <w:tc>
          <w:tcPr>
            <w:tcW w:w="714" w:type="pct"/>
            <w:tcBorders>
              <w:top w:val="single" w:sz="4" w:space="0" w:color="auto"/>
              <w:left w:val="single" w:sz="4" w:space="0" w:color="auto"/>
              <w:bottom w:val="single" w:sz="4" w:space="0" w:color="auto"/>
              <w:right w:val="single" w:sz="4" w:space="0" w:color="auto"/>
            </w:tcBorders>
            <w:hideMark/>
          </w:tcPr>
          <w:p w14:paraId="30818FBE" w14:textId="77777777" w:rsidR="0032553B" w:rsidRDefault="0032553B">
            <w:pPr>
              <w:pStyle w:val="TAC"/>
              <w:keepNext w:val="0"/>
              <w:keepLines w:val="0"/>
              <w:spacing w:line="256" w:lineRule="auto"/>
              <w:rPr>
                <w:rFonts w:cs="Arial"/>
                <w:szCs w:val="18"/>
                <w:lang w:val="en-US"/>
              </w:rPr>
            </w:pPr>
            <w:r>
              <w:rPr>
                <w:rFonts w:cs="Arial"/>
                <w:szCs w:val="18"/>
                <w:lang w:val="en-US"/>
              </w:rPr>
              <w:t>Config 1</w:t>
            </w:r>
          </w:p>
        </w:tc>
        <w:tc>
          <w:tcPr>
            <w:tcW w:w="549" w:type="pct"/>
            <w:tcBorders>
              <w:top w:val="single" w:sz="4" w:space="0" w:color="auto"/>
              <w:left w:val="single" w:sz="4" w:space="0" w:color="auto"/>
              <w:bottom w:val="single" w:sz="4" w:space="0" w:color="auto"/>
              <w:right w:val="single" w:sz="4" w:space="0" w:color="auto"/>
            </w:tcBorders>
            <w:hideMark/>
          </w:tcPr>
          <w:p w14:paraId="7574499B" w14:textId="77777777" w:rsidR="0032553B" w:rsidRDefault="0032553B">
            <w:pPr>
              <w:pStyle w:val="TAC"/>
              <w:keepNext w:val="0"/>
              <w:keepLines w:val="0"/>
              <w:spacing w:line="256" w:lineRule="auto"/>
              <w:rPr>
                <w:rFonts w:cs="Arial"/>
                <w:szCs w:val="18"/>
                <w:lang w:val="en-US"/>
              </w:rPr>
            </w:pPr>
            <w:bookmarkStart w:id="23" w:name="OLE_LINK6"/>
            <w:r>
              <w:rPr>
                <w:rFonts w:cs="Arial"/>
                <w:szCs w:val="18"/>
                <w:lang w:val="en-US"/>
              </w:rPr>
              <w:t>-69.9</w:t>
            </w:r>
            <w:bookmarkEnd w:id="23"/>
          </w:p>
        </w:tc>
        <w:tc>
          <w:tcPr>
            <w:tcW w:w="544" w:type="pct"/>
            <w:tcBorders>
              <w:top w:val="single" w:sz="4" w:space="0" w:color="auto"/>
              <w:left w:val="single" w:sz="4" w:space="0" w:color="auto"/>
              <w:bottom w:val="single" w:sz="4" w:space="0" w:color="auto"/>
              <w:right w:val="single" w:sz="4" w:space="0" w:color="auto"/>
            </w:tcBorders>
            <w:hideMark/>
          </w:tcPr>
          <w:p w14:paraId="0938BA7F" w14:textId="77777777" w:rsidR="0032553B" w:rsidRDefault="0032553B">
            <w:pPr>
              <w:pStyle w:val="TAC"/>
              <w:keepNext w:val="0"/>
              <w:keepLines w:val="0"/>
              <w:spacing w:line="256" w:lineRule="auto"/>
              <w:rPr>
                <w:rFonts w:cs="Arial"/>
                <w:szCs w:val="18"/>
                <w:lang w:val="en-US"/>
              </w:rPr>
            </w:pPr>
            <w:r>
              <w:rPr>
                <w:rFonts w:cs="Arial"/>
                <w:szCs w:val="18"/>
                <w:lang w:val="en-US"/>
              </w:rPr>
              <w:t>-69.9</w:t>
            </w:r>
          </w:p>
        </w:tc>
        <w:tc>
          <w:tcPr>
            <w:tcW w:w="554" w:type="pct"/>
            <w:tcBorders>
              <w:top w:val="single" w:sz="4" w:space="0" w:color="auto"/>
              <w:left w:val="single" w:sz="4" w:space="0" w:color="auto"/>
              <w:bottom w:val="single" w:sz="4" w:space="0" w:color="auto"/>
              <w:right w:val="single" w:sz="4" w:space="0" w:color="auto"/>
            </w:tcBorders>
          </w:tcPr>
          <w:p w14:paraId="60573EED" w14:textId="77777777" w:rsidR="0032553B" w:rsidRDefault="0032553B">
            <w:pPr>
              <w:pStyle w:val="TAC"/>
              <w:keepNext w:val="0"/>
              <w:keepLines w:val="0"/>
              <w:spacing w:line="256" w:lineRule="auto"/>
              <w:rPr>
                <w:rFonts w:cs="Arial"/>
                <w:szCs w:val="18"/>
                <w:lang w:val="en-US"/>
              </w:rPr>
            </w:pPr>
            <w:r>
              <w:rPr>
                <w:rFonts w:cs="Arial"/>
                <w:szCs w:val="18"/>
                <w:lang w:val="en-US"/>
              </w:rPr>
              <w:t>-75.4</w:t>
            </w:r>
          </w:p>
          <w:p w14:paraId="0E15EB0F" w14:textId="77777777" w:rsidR="0032553B" w:rsidRDefault="0032553B">
            <w:pPr>
              <w:pStyle w:val="TAC"/>
              <w:keepNext w:val="0"/>
              <w:keepLines w:val="0"/>
              <w:spacing w:line="256" w:lineRule="auto"/>
              <w:jc w:val="left"/>
              <w:rPr>
                <w:rFonts w:cs="Arial"/>
                <w:szCs w:val="18"/>
                <w:lang w:val="en-US"/>
              </w:rPr>
            </w:pPr>
          </w:p>
        </w:tc>
        <w:tc>
          <w:tcPr>
            <w:tcW w:w="683" w:type="pct"/>
            <w:tcBorders>
              <w:top w:val="single" w:sz="4" w:space="0" w:color="auto"/>
              <w:left w:val="single" w:sz="4" w:space="0" w:color="auto"/>
              <w:bottom w:val="single" w:sz="4" w:space="0" w:color="auto"/>
              <w:right w:val="single" w:sz="4" w:space="0" w:color="auto"/>
            </w:tcBorders>
          </w:tcPr>
          <w:p w14:paraId="79E75392" w14:textId="77777777" w:rsidR="0032553B" w:rsidRDefault="0032553B">
            <w:pPr>
              <w:pStyle w:val="TAC"/>
              <w:keepNext w:val="0"/>
              <w:keepLines w:val="0"/>
              <w:spacing w:line="256" w:lineRule="auto"/>
              <w:rPr>
                <w:rFonts w:cs="Arial"/>
                <w:szCs w:val="18"/>
                <w:lang w:val="en-US"/>
              </w:rPr>
            </w:pPr>
            <w:r>
              <w:rPr>
                <w:rFonts w:cs="Arial"/>
                <w:szCs w:val="18"/>
                <w:lang w:val="en-US"/>
              </w:rPr>
              <w:t>-67.6</w:t>
            </w:r>
          </w:p>
          <w:p w14:paraId="3A7DFFED" w14:textId="77777777" w:rsidR="0032553B" w:rsidRDefault="0032553B">
            <w:pPr>
              <w:pStyle w:val="TAC"/>
              <w:keepNext w:val="0"/>
              <w:keepLines w:val="0"/>
              <w:spacing w:line="256" w:lineRule="auto"/>
              <w:rPr>
                <w:rFonts w:cs="Arial"/>
                <w:szCs w:val="18"/>
                <w:lang w:val="en-US"/>
              </w:rPr>
            </w:pPr>
          </w:p>
        </w:tc>
      </w:tr>
    </w:tbl>
    <w:p w14:paraId="5A98E1B0" w14:textId="77777777" w:rsidR="0032553B" w:rsidRDefault="0032553B" w:rsidP="0032553B"/>
    <w:p w14:paraId="36170E4E" w14:textId="77777777" w:rsidR="0032553B" w:rsidRDefault="0032553B" w:rsidP="0032553B">
      <w:pPr>
        <w:pStyle w:val="Heading5"/>
        <w:keepNext w:val="0"/>
        <w:keepLines w:val="0"/>
        <w:rPr>
          <w:rFonts w:eastAsia="PMingLiU"/>
        </w:rPr>
      </w:pPr>
      <w:r>
        <w:rPr>
          <w:rFonts w:eastAsia="PMingLiU"/>
        </w:rPr>
        <w:t>A.6.6.2.15.2</w:t>
      </w:r>
      <w:r>
        <w:rPr>
          <w:rFonts w:eastAsia="PMingLiU"/>
        </w:rPr>
        <w:tab/>
        <w:t>Test Requirements</w:t>
      </w:r>
    </w:p>
    <w:p w14:paraId="2D8C995C" w14:textId="4D78E881" w:rsidR="0032553B" w:rsidRDefault="0032553B" w:rsidP="0032553B">
      <w:pPr>
        <w:rPr>
          <w:rFonts w:eastAsia="PMingLiU" w:cs="v4.2.0"/>
        </w:rPr>
      </w:pPr>
      <w:r>
        <w:t>Test requirements specified in clause A.6.</w:t>
      </w:r>
      <w:del w:id="24" w:author="W Ozan - MTK" w:date="2025-02-04T11:32:00Z">
        <w:r w:rsidDel="00A929E5">
          <w:delText>5</w:delText>
        </w:r>
      </w:del>
      <w:ins w:id="25" w:author="W Ozan - MTK" w:date="2025-02-04T11:32:00Z">
        <w:r w:rsidR="00A929E5">
          <w:t>6</w:t>
        </w:r>
      </w:ins>
      <w:r>
        <w:t>.</w:t>
      </w:r>
      <w:del w:id="26" w:author="W Ozan - MTK" w:date="2025-02-04T11:32:00Z">
        <w:r w:rsidDel="00A929E5">
          <w:delText>1</w:delText>
        </w:r>
      </w:del>
      <w:ins w:id="27" w:author="W Ozan - MTK" w:date="2025-02-04T11:32:00Z">
        <w:r w:rsidR="00A929E5">
          <w:t>2</w:t>
        </w:r>
      </w:ins>
      <w:r>
        <w:t>.</w:t>
      </w:r>
      <w:del w:id="28" w:author="W Ozan - MTK" w:date="2025-02-04T11:32:00Z">
        <w:r w:rsidDel="00A929E5">
          <w:delText>1</w:delText>
        </w:r>
      </w:del>
      <w:ins w:id="29" w:author="W Ozan - MTK" w:date="2025-02-04T11:32:00Z">
        <w:r w:rsidR="00A929E5">
          <w:t>2</w:t>
        </w:r>
      </w:ins>
      <w:r>
        <w:t>.2 apply to this test.</w:t>
      </w:r>
      <w:bookmarkEnd w:id="11"/>
    </w:p>
    <w:p w14:paraId="37D3C98C" w14:textId="57E31110" w:rsidR="00EF1F02" w:rsidRDefault="00EF1F02" w:rsidP="00EF1F02">
      <w:pPr>
        <w:jc w:val="center"/>
        <w:rPr>
          <w:noProof/>
          <w:color w:val="FF0000"/>
        </w:rPr>
      </w:pPr>
      <w:r>
        <w:rPr>
          <w:noProof/>
          <w:color w:val="FF0000"/>
        </w:rPr>
        <w:t>----------------------------- End of Change 2 -----------------------------</w:t>
      </w:r>
    </w:p>
    <w:p w14:paraId="52E7DA86" w14:textId="08324515" w:rsidR="00EF1F02" w:rsidRDefault="00EF1F02" w:rsidP="00EF1F02">
      <w:pPr>
        <w:jc w:val="center"/>
        <w:rPr>
          <w:noProof/>
          <w:color w:val="FF0000"/>
        </w:rPr>
      </w:pPr>
      <w:r>
        <w:rPr>
          <w:noProof/>
          <w:color w:val="FF0000"/>
        </w:rPr>
        <w:t>------------------------------ Start of Change 3 ------------------------------</w:t>
      </w:r>
    </w:p>
    <w:p w14:paraId="13A2560E" w14:textId="2B681FA0" w:rsidR="00EF1F02" w:rsidRDefault="00EF1F02" w:rsidP="00EF1F02">
      <w:pPr>
        <w:pStyle w:val="Heading4"/>
        <w:rPr>
          <w:ins w:id="30" w:author="W Ozan - MTK" w:date="2025-02-04T12:11:00Z"/>
        </w:rPr>
      </w:pPr>
      <w:ins w:id="31" w:author="W Ozan - MTK" w:date="2025-02-04T12:11:00Z">
        <w:r>
          <w:lastRenderedPageBreak/>
          <w:t>A.3.10.</w:t>
        </w:r>
        <w:proofErr w:type="gramStart"/>
        <w:r>
          <w:t>1.</w:t>
        </w:r>
      </w:ins>
      <w:ins w:id="32" w:author="W Ozan - MTK" w:date="2025-02-04T12:12:00Z">
        <w:r w:rsidR="00623EB6">
          <w:t>y</w:t>
        </w:r>
      </w:ins>
      <w:proofErr w:type="gramEnd"/>
      <w:ins w:id="33" w:author="W Ozan - MTK" w:date="2025-02-04T12:11:00Z">
        <w:r>
          <w:tab/>
          <w:t xml:space="preserve">SSB pattern </w:t>
        </w:r>
      </w:ins>
      <w:ins w:id="34" w:author="W Ozan - MTK" w:date="2025-02-04T12:12:00Z">
        <w:r w:rsidR="00623EB6">
          <w:t>y</w:t>
        </w:r>
      </w:ins>
      <w:ins w:id="35" w:author="W Ozan - MTK" w:date="2025-02-04T12:11:00Z">
        <w:r>
          <w:t xml:space="preserve"> in FR1: SSB allocation for SSB SCS=15 kHz</w:t>
        </w:r>
      </w:ins>
      <w:ins w:id="36" w:author="W Ozan - MTK" w:date="2025-02-04T12:12:00Z">
        <w:r w:rsidRPr="00EF1F02">
          <w:rPr>
            <w:lang w:eastAsia="ja-JP"/>
          </w:rPr>
          <w:t xml:space="preserve"> </w:t>
        </w:r>
        <w:r>
          <w:rPr>
            <w:lang w:eastAsia="ja-JP"/>
          </w:rPr>
          <w:t>starting from odd SFN</w:t>
        </w:r>
      </w:ins>
      <w:ins w:id="37" w:author="W Ozan - MTK" w:date="2025-02-04T12:11:00Z">
        <w:r>
          <w:t xml:space="preserve"> in 3 MHz</w:t>
        </w:r>
      </w:ins>
    </w:p>
    <w:p w14:paraId="55CC0876" w14:textId="45C58419" w:rsidR="00EF1F02" w:rsidRDefault="00EF1F02" w:rsidP="00EF1F02">
      <w:pPr>
        <w:pStyle w:val="TH"/>
        <w:rPr>
          <w:ins w:id="38" w:author="W Ozan - MTK" w:date="2025-02-04T12:11:00Z"/>
        </w:rPr>
      </w:pPr>
      <w:ins w:id="39" w:author="W Ozan - MTK" w:date="2025-02-04T12:11:00Z">
        <w:r>
          <w:t>Table A.3.10.1.</w:t>
        </w:r>
      </w:ins>
      <w:ins w:id="40" w:author="W Ozan - MTK" w:date="2025-02-04T12:13:00Z">
        <w:r w:rsidR="00623EB6">
          <w:t>y</w:t>
        </w:r>
      </w:ins>
      <w:ins w:id="41" w:author="W Ozan - MTK" w:date="2025-02-04T12:11:00Z">
        <w:r>
          <w:t xml:space="preserve">-1: </w:t>
        </w:r>
        <w:proofErr w:type="spellStart"/>
        <w:r>
          <w:t>SSB.</w:t>
        </w:r>
      </w:ins>
      <w:ins w:id="42" w:author="W Ozan - MTK" w:date="2025-02-04T12:12:00Z">
        <w:r w:rsidR="00623EB6">
          <w:t>y</w:t>
        </w:r>
      </w:ins>
      <w:proofErr w:type="spellEnd"/>
      <w:ins w:id="43" w:author="W Ozan - MTK" w:date="2025-02-04T12:11:00Z">
        <w:r>
          <w:t xml:space="preserve"> FR1: SSB Pattern 1 for SSB SCS=15 kHz in 3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EF1F02" w14:paraId="03C12ABD" w14:textId="77777777" w:rsidTr="00EF1F02">
        <w:trPr>
          <w:jc w:val="center"/>
          <w:ins w:id="44"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0F6D8B9C" w14:textId="77777777" w:rsidR="00EF1F02" w:rsidRDefault="00EF1F02">
            <w:pPr>
              <w:pStyle w:val="TAH"/>
              <w:spacing w:line="256" w:lineRule="auto"/>
              <w:rPr>
                <w:ins w:id="45" w:author="W Ozan - MTK" w:date="2025-02-04T12:11:00Z"/>
                <w:lang w:val="en-US"/>
              </w:rPr>
            </w:pPr>
            <w:ins w:id="46" w:author="W Ozan - MTK" w:date="2025-02-04T12:11:00Z">
              <w:r>
                <w:rPr>
                  <w:lang w:val="en-US"/>
                </w:rPr>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789192FF" w14:textId="77777777" w:rsidR="00EF1F02" w:rsidRDefault="00EF1F02">
            <w:pPr>
              <w:pStyle w:val="TAH"/>
              <w:spacing w:line="256" w:lineRule="auto"/>
              <w:rPr>
                <w:ins w:id="47" w:author="W Ozan - MTK" w:date="2025-02-04T12:11:00Z"/>
                <w:lang w:val="en-US"/>
              </w:rPr>
            </w:pPr>
            <w:ins w:id="48" w:author="W Ozan - MTK" w:date="2025-02-04T12:11:00Z">
              <w:r>
                <w:rPr>
                  <w:lang w:val="en-US"/>
                </w:rPr>
                <w:t>Values</w:t>
              </w:r>
            </w:ins>
          </w:p>
        </w:tc>
      </w:tr>
      <w:tr w:rsidR="00EF1F02" w14:paraId="1BE00BFC" w14:textId="77777777" w:rsidTr="00EF1F02">
        <w:trPr>
          <w:jc w:val="center"/>
          <w:ins w:id="49"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24914FEE" w14:textId="77777777" w:rsidR="00EF1F02" w:rsidRDefault="00EF1F02">
            <w:pPr>
              <w:keepNext/>
              <w:keepLines/>
              <w:spacing w:after="0" w:line="256" w:lineRule="auto"/>
              <w:rPr>
                <w:ins w:id="50" w:author="W Ozan - MTK" w:date="2025-02-04T12:11:00Z"/>
                <w:rFonts w:ascii="Arial" w:hAnsi="Arial"/>
                <w:sz w:val="18"/>
                <w:lang w:val="en-US"/>
              </w:rPr>
            </w:pPr>
            <w:ins w:id="51" w:author="W Ozan - MTK" w:date="2025-02-04T12:11:00Z">
              <w:r>
                <w:rPr>
                  <w:rFonts w:ascii="Arial" w:hAnsi="Arial"/>
                  <w:sz w:val="18"/>
                  <w:lang w:val="en-US"/>
                </w:rPr>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75B42AEF" w14:textId="77777777" w:rsidR="00EF1F02" w:rsidRDefault="00EF1F02">
            <w:pPr>
              <w:keepNext/>
              <w:keepLines/>
              <w:spacing w:after="0" w:line="256" w:lineRule="auto"/>
              <w:rPr>
                <w:ins w:id="52" w:author="W Ozan - MTK" w:date="2025-02-04T12:11:00Z"/>
                <w:rFonts w:ascii="Arial" w:hAnsi="Arial"/>
                <w:sz w:val="18"/>
                <w:lang w:val="en-US"/>
              </w:rPr>
            </w:pPr>
            <w:ins w:id="53" w:author="W Ozan - MTK" w:date="2025-02-04T12:11:00Z">
              <w:r>
                <w:rPr>
                  <w:rFonts w:ascii="Arial" w:hAnsi="Arial"/>
                  <w:sz w:val="18"/>
                  <w:lang w:val="en-US"/>
                </w:rPr>
                <w:t>3 MHz</w:t>
              </w:r>
            </w:ins>
          </w:p>
        </w:tc>
      </w:tr>
      <w:tr w:rsidR="00EF1F02" w14:paraId="2B710992" w14:textId="77777777" w:rsidTr="00EF1F02">
        <w:trPr>
          <w:jc w:val="center"/>
          <w:ins w:id="54"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7D389171" w14:textId="77777777" w:rsidR="00EF1F02" w:rsidRDefault="00EF1F02">
            <w:pPr>
              <w:keepNext/>
              <w:keepLines/>
              <w:spacing w:after="0" w:line="256" w:lineRule="auto"/>
              <w:rPr>
                <w:ins w:id="55" w:author="W Ozan - MTK" w:date="2025-02-04T12:11:00Z"/>
                <w:rFonts w:ascii="Arial" w:hAnsi="Arial"/>
                <w:sz w:val="18"/>
                <w:lang w:val="en-US"/>
              </w:rPr>
            </w:pPr>
            <w:ins w:id="56" w:author="W Ozan - MTK" w:date="2025-02-04T12:11:00Z">
              <w:r>
                <w:rPr>
                  <w:rFonts w:ascii="Arial" w:hAnsi="Arial"/>
                  <w:sz w:val="18"/>
                  <w:lang w:val="en-US"/>
                </w:rPr>
                <w:t>SSB SCS</w:t>
              </w:r>
            </w:ins>
          </w:p>
        </w:tc>
        <w:tc>
          <w:tcPr>
            <w:tcW w:w="2105" w:type="pct"/>
            <w:tcBorders>
              <w:top w:val="single" w:sz="4" w:space="0" w:color="auto"/>
              <w:left w:val="single" w:sz="4" w:space="0" w:color="auto"/>
              <w:bottom w:val="single" w:sz="4" w:space="0" w:color="auto"/>
              <w:right w:val="single" w:sz="4" w:space="0" w:color="auto"/>
            </w:tcBorders>
            <w:hideMark/>
          </w:tcPr>
          <w:p w14:paraId="7E30A684" w14:textId="77777777" w:rsidR="00EF1F02" w:rsidRDefault="00EF1F02">
            <w:pPr>
              <w:keepNext/>
              <w:keepLines/>
              <w:spacing w:after="0" w:line="256" w:lineRule="auto"/>
              <w:rPr>
                <w:ins w:id="57" w:author="W Ozan - MTK" w:date="2025-02-04T12:11:00Z"/>
                <w:rFonts w:ascii="Arial" w:hAnsi="Arial"/>
                <w:sz w:val="18"/>
                <w:lang w:val="en-US"/>
              </w:rPr>
            </w:pPr>
            <w:ins w:id="58" w:author="W Ozan - MTK" w:date="2025-02-04T12:11:00Z">
              <w:r>
                <w:rPr>
                  <w:rFonts w:ascii="Arial" w:hAnsi="Arial"/>
                  <w:sz w:val="18"/>
                  <w:lang w:val="en-US"/>
                </w:rPr>
                <w:t>15 kHz</w:t>
              </w:r>
            </w:ins>
          </w:p>
        </w:tc>
      </w:tr>
      <w:tr w:rsidR="00EF1F02" w14:paraId="6FDBB234" w14:textId="77777777" w:rsidTr="00EF1F02">
        <w:trPr>
          <w:jc w:val="center"/>
          <w:ins w:id="59"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2A88E402" w14:textId="77777777" w:rsidR="00EF1F02" w:rsidRDefault="00EF1F02">
            <w:pPr>
              <w:keepNext/>
              <w:keepLines/>
              <w:spacing w:after="0" w:line="256" w:lineRule="auto"/>
              <w:rPr>
                <w:ins w:id="60" w:author="W Ozan - MTK" w:date="2025-02-04T12:11:00Z"/>
                <w:rFonts w:ascii="Arial" w:hAnsi="Arial"/>
                <w:sz w:val="18"/>
                <w:lang w:val="en-US"/>
              </w:rPr>
            </w:pPr>
            <w:ins w:id="61" w:author="W Ozan - MTK" w:date="2025-02-04T12:11:00Z">
              <w:r>
                <w:rPr>
                  <w:rFonts w:ascii="Arial" w:hAnsi="Arial"/>
                  <w:sz w:val="18"/>
                  <w:lang w:val="en-US"/>
                </w:rPr>
                <w:t>SSB periodicity</w:t>
              </w:r>
              <w:r>
                <w:rPr>
                  <w:rFonts w:ascii="Arial" w:hAnsi="Arial"/>
                  <w:sz w:val="18"/>
                  <w:lang w:val="en-US" w:eastAsia="zh-TW"/>
                </w:rPr>
                <w:t xml:space="preserve"> (T</w:t>
              </w:r>
              <w:r>
                <w:rPr>
                  <w:rFonts w:ascii="Arial" w:hAnsi="Arial"/>
                  <w:sz w:val="18"/>
                  <w:vertAlign w:val="subscript"/>
                  <w:lang w:val="en-US" w:eastAsia="zh-TW"/>
                </w:rPr>
                <w:t>SSB</w:t>
              </w:r>
              <w:r>
                <w:rPr>
                  <w:rFonts w:ascii="Arial" w:hAnsi="Arial"/>
                  <w:sz w:val="18"/>
                  <w:lang w:val="en-US" w:eastAsia="zh-TW"/>
                </w:rPr>
                <w:t>)</w:t>
              </w:r>
            </w:ins>
          </w:p>
        </w:tc>
        <w:tc>
          <w:tcPr>
            <w:tcW w:w="2105" w:type="pct"/>
            <w:tcBorders>
              <w:top w:val="single" w:sz="4" w:space="0" w:color="auto"/>
              <w:left w:val="single" w:sz="4" w:space="0" w:color="auto"/>
              <w:bottom w:val="single" w:sz="4" w:space="0" w:color="auto"/>
              <w:right w:val="single" w:sz="4" w:space="0" w:color="auto"/>
            </w:tcBorders>
            <w:hideMark/>
          </w:tcPr>
          <w:p w14:paraId="609FDC85" w14:textId="77777777" w:rsidR="00EF1F02" w:rsidRDefault="00EF1F02">
            <w:pPr>
              <w:keepNext/>
              <w:keepLines/>
              <w:spacing w:after="0" w:line="256" w:lineRule="auto"/>
              <w:rPr>
                <w:ins w:id="62" w:author="W Ozan - MTK" w:date="2025-02-04T12:11:00Z"/>
                <w:rFonts w:ascii="Arial" w:hAnsi="Arial"/>
                <w:sz w:val="18"/>
                <w:lang w:val="en-US"/>
              </w:rPr>
            </w:pPr>
            <w:ins w:id="63" w:author="W Ozan - MTK" w:date="2025-02-04T12:11:00Z">
              <w:r>
                <w:rPr>
                  <w:rFonts w:ascii="Arial" w:hAnsi="Arial"/>
                  <w:sz w:val="18"/>
                  <w:lang w:val="en-US"/>
                </w:rPr>
                <w:t xml:space="preserve">20 </w:t>
              </w:r>
              <w:proofErr w:type="spellStart"/>
              <w:r>
                <w:rPr>
                  <w:rFonts w:ascii="Arial" w:hAnsi="Arial"/>
                  <w:sz w:val="18"/>
                  <w:lang w:val="en-US"/>
                </w:rPr>
                <w:t>ms</w:t>
              </w:r>
              <w:proofErr w:type="spellEnd"/>
            </w:ins>
          </w:p>
        </w:tc>
      </w:tr>
      <w:tr w:rsidR="00EF1F02" w14:paraId="316EDB1C" w14:textId="77777777" w:rsidTr="00EF1F02">
        <w:trPr>
          <w:jc w:val="center"/>
          <w:ins w:id="64"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5A507790" w14:textId="77777777" w:rsidR="00EF1F02" w:rsidRDefault="00EF1F02">
            <w:pPr>
              <w:keepNext/>
              <w:keepLines/>
              <w:spacing w:after="0" w:line="256" w:lineRule="auto"/>
              <w:rPr>
                <w:ins w:id="65" w:author="W Ozan - MTK" w:date="2025-02-04T12:11:00Z"/>
                <w:rFonts w:ascii="Arial" w:hAnsi="Arial"/>
                <w:sz w:val="18"/>
                <w:lang w:val="en-US"/>
              </w:rPr>
            </w:pPr>
            <w:ins w:id="66" w:author="W Ozan - MTK" w:date="2025-02-04T12:11:00Z">
              <w:r>
                <w:rPr>
                  <w:rFonts w:ascii="Arial" w:hAnsi="Arial"/>
                  <w:sz w:val="18"/>
                  <w:lang w:val="en-US"/>
                </w:rPr>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5C07C71F" w14:textId="77777777" w:rsidR="00EF1F02" w:rsidRDefault="00EF1F02">
            <w:pPr>
              <w:keepNext/>
              <w:keepLines/>
              <w:spacing w:after="0" w:line="256" w:lineRule="auto"/>
              <w:rPr>
                <w:ins w:id="67" w:author="W Ozan - MTK" w:date="2025-02-04T12:11:00Z"/>
                <w:rFonts w:ascii="Arial" w:hAnsi="Arial"/>
                <w:sz w:val="18"/>
                <w:lang w:val="en-US"/>
              </w:rPr>
            </w:pPr>
            <w:ins w:id="68" w:author="W Ozan - MTK" w:date="2025-02-04T12:11:00Z">
              <w:r>
                <w:rPr>
                  <w:rFonts w:ascii="Arial" w:hAnsi="Arial"/>
                  <w:sz w:val="18"/>
                  <w:lang w:val="en-US"/>
                </w:rPr>
                <w:t>1</w:t>
              </w:r>
            </w:ins>
          </w:p>
        </w:tc>
      </w:tr>
      <w:tr w:rsidR="00EF1F02" w14:paraId="13549C24" w14:textId="77777777" w:rsidTr="00EF1F02">
        <w:trPr>
          <w:jc w:val="center"/>
          <w:ins w:id="69"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04D89BC4" w14:textId="77777777" w:rsidR="00EF1F02" w:rsidRDefault="00EF1F02">
            <w:pPr>
              <w:keepNext/>
              <w:keepLines/>
              <w:spacing w:after="0" w:line="256" w:lineRule="auto"/>
              <w:rPr>
                <w:ins w:id="70" w:author="W Ozan - MTK" w:date="2025-02-04T12:11:00Z"/>
                <w:rFonts w:ascii="Arial" w:hAnsi="Arial"/>
                <w:sz w:val="18"/>
                <w:lang w:val="en-US"/>
              </w:rPr>
            </w:pPr>
            <w:ins w:id="71" w:author="W Ozan - MTK" w:date="2025-02-04T12:11:00Z">
              <w:r>
                <w:rPr>
                  <w:rFonts w:ascii="Arial" w:hAnsi="Arial"/>
                  <w:sz w:val="18"/>
                  <w:lang w:val="en-US"/>
                </w:rPr>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04DC5279" w14:textId="77777777" w:rsidR="00EF1F02" w:rsidRDefault="00EF1F02">
            <w:pPr>
              <w:keepNext/>
              <w:keepLines/>
              <w:spacing w:after="0" w:line="256" w:lineRule="auto"/>
              <w:rPr>
                <w:ins w:id="72" w:author="W Ozan - MTK" w:date="2025-02-04T12:11:00Z"/>
                <w:rFonts w:ascii="Arial" w:hAnsi="Arial"/>
                <w:sz w:val="18"/>
                <w:lang w:val="en-US"/>
              </w:rPr>
            </w:pPr>
            <w:ins w:id="73" w:author="W Ozan - MTK" w:date="2025-02-04T12:11:00Z">
              <w:r>
                <w:rPr>
                  <w:rFonts w:ascii="Arial" w:hAnsi="Arial"/>
                  <w:sz w:val="18"/>
                  <w:lang w:val="en-US"/>
                </w:rPr>
                <w:t>0</w:t>
              </w:r>
            </w:ins>
          </w:p>
        </w:tc>
      </w:tr>
      <w:tr w:rsidR="00EF1F02" w14:paraId="5EC247D8" w14:textId="77777777" w:rsidTr="00EF1F02">
        <w:trPr>
          <w:jc w:val="center"/>
          <w:ins w:id="74"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2FF6BCB0" w14:textId="77777777" w:rsidR="00EF1F02" w:rsidRDefault="00EF1F02">
            <w:pPr>
              <w:keepNext/>
              <w:keepLines/>
              <w:spacing w:after="0" w:line="256" w:lineRule="auto"/>
              <w:rPr>
                <w:ins w:id="75" w:author="W Ozan - MTK" w:date="2025-02-04T12:11:00Z"/>
                <w:rFonts w:ascii="Arial" w:hAnsi="Arial"/>
                <w:sz w:val="18"/>
                <w:lang w:val="en-US"/>
              </w:rPr>
            </w:pPr>
            <w:ins w:id="76" w:author="W Ozan - MTK" w:date="2025-02-04T12:11:00Z">
              <w:r>
                <w:rPr>
                  <w:rFonts w:ascii="Arial" w:hAnsi="Arial"/>
                  <w:sz w:val="18"/>
                  <w:lang w:val="en-US"/>
                </w:rPr>
                <w:t>Symbol numbers containing SSB</w:t>
              </w:r>
              <w:r>
                <w:rPr>
                  <w:rFonts w:ascii="Arial" w:hAnsi="Arial"/>
                  <w:sz w:val="18"/>
                  <w:vertAlign w:val="superscript"/>
                  <w:lang w:val="en-US"/>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27B17AD7" w14:textId="77777777" w:rsidR="00EF1F02" w:rsidRDefault="00EF1F02">
            <w:pPr>
              <w:keepNext/>
              <w:keepLines/>
              <w:spacing w:after="0" w:line="256" w:lineRule="auto"/>
              <w:rPr>
                <w:ins w:id="77" w:author="W Ozan - MTK" w:date="2025-02-04T12:11:00Z"/>
                <w:rFonts w:ascii="Arial" w:hAnsi="Arial"/>
                <w:sz w:val="18"/>
                <w:lang w:val="en-US"/>
              </w:rPr>
            </w:pPr>
            <w:ins w:id="78" w:author="W Ozan - MTK" w:date="2025-02-04T12:11:00Z">
              <w:r>
                <w:rPr>
                  <w:rFonts w:ascii="Arial" w:hAnsi="Arial"/>
                  <w:sz w:val="18"/>
                  <w:lang w:val="en-US"/>
                </w:rPr>
                <w:t>2-5</w:t>
              </w:r>
            </w:ins>
          </w:p>
        </w:tc>
      </w:tr>
      <w:tr w:rsidR="00EF1F02" w14:paraId="71BAC349" w14:textId="77777777" w:rsidTr="00EF1F02">
        <w:trPr>
          <w:jc w:val="center"/>
          <w:ins w:id="79"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5E4B1D15" w14:textId="77777777" w:rsidR="00EF1F02" w:rsidRDefault="00EF1F02">
            <w:pPr>
              <w:keepNext/>
              <w:keepLines/>
              <w:spacing w:after="0" w:line="256" w:lineRule="auto"/>
              <w:rPr>
                <w:ins w:id="80" w:author="W Ozan - MTK" w:date="2025-02-04T12:11:00Z"/>
                <w:rFonts w:ascii="Arial" w:hAnsi="Arial"/>
                <w:sz w:val="18"/>
                <w:lang w:val="en-US"/>
              </w:rPr>
            </w:pPr>
            <w:ins w:id="81" w:author="W Ozan - MTK" w:date="2025-02-04T12:11:00Z">
              <w:r>
                <w:rPr>
                  <w:rFonts w:ascii="Arial" w:hAnsi="Arial"/>
                  <w:sz w:val="18"/>
                  <w:lang w:val="en-US"/>
                </w:rPr>
                <w:t>Slot numbers containing SSB</w:t>
              </w:r>
              <w:r>
                <w:rPr>
                  <w:rFonts w:ascii="Arial" w:hAnsi="Arial"/>
                  <w:sz w:val="18"/>
                  <w:vertAlign w:val="superscript"/>
                  <w:lang w:val="en-US"/>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02A792E3" w14:textId="77777777" w:rsidR="00EF1F02" w:rsidRDefault="00EF1F02">
            <w:pPr>
              <w:keepNext/>
              <w:keepLines/>
              <w:spacing w:after="0" w:line="256" w:lineRule="auto"/>
              <w:rPr>
                <w:ins w:id="82" w:author="W Ozan - MTK" w:date="2025-02-04T12:11:00Z"/>
                <w:rFonts w:ascii="Arial" w:hAnsi="Arial"/>
                <w:sz w:val="18"/>
                <w:lang w:val="en-US"/>
              </w:rPr>
            </w:pPr>
            <w:ins w:id="83" w:author="W Ozan - MTK" w:date="2025-02-04T12:11:00Z">
              <w:r>
                <w:rPr>
                  <w:rFonts w:ascii="Arial" w:hAnsi="Arial"/>
                  <w:sz w:val="18"/>
                  <w:lang w:val="en-US"/>
                </w:rPr>
                <w:t>0</w:t>
              </w:r>
            </w:ins>
          </w:p>
        </w:tc>
      </w:tr>
      <w:tr w:rsidR="00EF1F02" w14:paraId="5ACD4920" w14:textId="77777777" w:rsidTr="00EF1F02">
        <w:trPr>
          <w:jc w:val="center"/>
          <w:ins w:id="84"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24E2C9E6" w14:textId="77777777" w:rsidR="00EF1F02" w:rsidRDefault="00EF1F02">
            <w:pPr>
              <w:keepNext/>
              <w:keepLines/>
              <w:spacing w:after="0" w:line="256" w:lineRule="auto"/>
              <w:rPr>
                <w:ins w:id="85" w:author="W Ozan - MTK" w:date="2025-02-04T12:11:00Z"/>
                <w:rFonts w:ascii="Arial" w:hAnsi="Arial"/>
                <w:sz w:val="18"/>
                <w:lang w:val="en-US"/>
              </w:rPr>
            </w:pPr>
            <w:ins w:id="86" w:author="W Ozan - MTK" w:date="2025-02-04T12:11:00Z">
              <w:r>
                <w:rPr>
                  <w:rFonts w:ascii="Arial" w:hAnsi="Arial"/>
                  <w:sz w:val="18"/>
                  <w:lang w:val="en-US"/>
                </w:rPr>
                <w:t xml:space="preserve">SFN containing </w:t>
              </w:r>
              <w:r>
                <w:rPr>
                  <w:rFonts w:ascii="Arial" w:hAnsi="Arial"/>
                  <w:sz w:val="18"/>
                  <w:lang w:val="en-US" w:eastAsia="zh-TW"/>
                </w:rPr>
                <w:t>SSB</w:t>
              </w:r>
            </w:ins>
          </w:p>
        </w:tc>
        <w:tc>
          <w:tcPr>
            <w:tcW w:w="2105" w:type="pct"/>
            <w:tcBorders>
              <w:top w:val="single" w:sz="4" w:space="0" w:color="auto"/>
              <w:left w:val="single" w:sz="4" w:space="0" w:color="auto"/>
              <w:bottom w:val="single" w:sz="4" w:space="0" w:color="auto"/>
              <w:right w:val="single" w:sz="4" w:space="0" w:color="auto"/>
            </w:tcBorders>
            <w:hideMark/>
          </w:tcPr>
          <w:p w14:paraId="2B684935" w14:textId="1820A395" w:rsidR="00EF1F02" w:rsidRDefault="00EF1F02">
            <w:pPr>
              <w:keepNext/>
              <w:keepLines/>
              <w:spacing w:after="0" w:line="256" w:lineRule="auto"/>
              <w:rPr>
                <w:ins w:id="87" w:author="W Ozan - MTK" w:date="2025-02-04T12:11:00Z"/>
                <w:rFonts w:ascii="Arial" w:hAnsi="Arial"/>
                <w:sz w:val="18"/>
                <w:lang w:val="en-US"/>
              </w:rPr>
            </w:pPr>
            <w:ins w:id="88" w:author="W Ozan - MTK" w:date="2025-02-04T12:11:00Z">
              <w:r>
                <w:rPr>
                  <w:rFonts w:ascii="Arial" w:hAnsi="Arial"/>
                  <w:sz w:val="18"/>
                  <w:lang w:val="en-US" w:eastAsia="zh-TW"/>
                </w:rPr>
                <w:t>SFN mod (</w:t>
              </w:r>
              <w:proofErr w:type="gramStart"/>
              <w:r>
                <w:rPr>
                  <w:rFonts w:ascii="Arial" w:hAnsi="Arial"/>
                  <w:sz w:val="18"/>
                  <w:lang w:val="en-US" w:eastAsia="zh-TW"/>
                </w:rPr>
                <w:t>max(</w:t>
              </w:r>
              <w:proofErr w:type="gramEnd"/>
              <w:r>
                <w:rPr>
                  <w:rFonts w:ascii="Arial" w:hAnsi="Arial"/>
                  <w:sz w:val="18"/>
                  <w:lang w:val="en-US" w:eastAsia="zh-TW"/>
                </w:rPr>
                <w:t>T</w:t>
              </w:r>
              <w:r>
                <w:rPr>
                  <w:rFonts w:ascii="Arial" w:hAnsi="Arial"/>
                  <w:sz w:val="18"/>
                  <w:vertAlign w:val="subscript"/>
                  <w:lang w:val="en-US" w:eastAsia="zh-TW"/>
                </w:rPr>
                <w:t>SSB</w:t>
              </w:r>
              <w:r>
                <w:rPr>
                  <w:rFonts w:ascii="Arial" w:hAnsi="Arial"/>
                  <w:sz w:val="18"/>
                  <w:lang w:val="en-US" w:eastAsia="zh-TW"/>
                </w:rPr>
                <w:t xml:space="preserve">,10 </w:t>
              </w:r>
              <w:proofErr w:type="spellStart"/>
              <w:r>
                <w:rPr>
                  <w:rFonts w:ascii="Arial" w:hAnsi="Arial"/>
                  <w:sz w:val="18"/>
                  <w:lang w:val="en-US" w:eastAsia="zh-TW"/>
                </w:rPr>
                <w:t>ms</w:t>
              </w:r>
              <w:proofErr w:type="spellEnd"/>
              <w:r>
                <w:rPr>
                  <w:rFonts w:ascii="Arial" w:hAnsi="Arial"/>
                  <w:sz w:val="18"/>
                  <w:lang w:val="en-US" w:eastAsia="zh-TW"/>
                </w:rPr>
                <w:t xml:space="preserve">)/10 </w:t>
              </w:r>
              <w:proofErr w:type="spellStart"/>
              <w:r>
                <w:rPr>
                  <w:rFonts w:ascii="Arial" w:hAnsi="Arial"/>
                  <w:sz w:val="18"/>
                  <w:lang w:val="en-US" w:eastAsia="zh-TW"/>
                </w:rPr>
                <w:t>ms</w:t>
              </w:r>
              <w:proofErr w:type="spellEnd"/>
              <w:r>
                <w:rPr>
                  <w:rFonts w:ascii="Arial" w:hAnsi="Arial"/>
                  <w:sz w:val="18"/>
                  <w:lang w:val="en-US" w:eastAsia="zh-TW"/>
                </w:rPr>
                <w:t xml:space="preserve">) = </w:t>
              </w:r>
            </w:ins>
            <w:ins w:id="89" w:author="W Ozan - MTK" w:date="2025-02-04T12:12:00Z">
              <w:r>
                <w:rPr>
                  <w:rFonts w:ascii="Arial" w:hAnsi="Arial"/>
                  <w:sz w:val="18"/>
                  <w:lang w:val="en-US" w:eastAsia="zh-TW"/>
                </w:rPr>
                <w:t>1</w:t>
              </w:r>
            </w:ins>
          </w:p>
        </w:tc>
      </w:tr>
      <w:tr w:rsidR="00EF1F02" w14:paraId="73D16935" w14:textId="77777777" w:rsidTr="00EF1F02">
        <w:trPr>
          <w:jc w:val="center"/>
          <w:ins w:id="90" w:author="W Ozan - MTK" w:date="2025-02-04T12:11:00Z"/>
        </w:trPr>
        <w:tc>
          <w:tcPr>
            <w:tcW w:w="2895" w:type="pct"/>
            <w:tcBorders>
              <w:top w:val="single" w:sz="4" w:space="0" w:color="auto"/>
              <w:left w:val="single" w:sz="4" w:space="0" w:color="auto"/>
              <w:bottom w:val="single" w:sz="4" w:space="0" w:color="auto"/>
              <w:right w:val="single" w:sz="4" w:space="0" w:color="auto"/>
            </w:tcBorders>
            <w:hideMark/>
          </w:tcPr>
          <w:p w14:paraId="107B266C" w14:textId="77777777" w:rsidR="00EF1F02" w:rsidRDefault="00EF1F02">
            <w:pPr>
              <w:keepNext/>
              <w:keepLines/>
              <w:spacing w:after="0" w:line="256" w:lineRule="auto"/>
              <w:rPr>
                <w:ins w:id="91" w:author="W Ozan - MTK" w:date="2025-02-04T12:11:00Z"/>
                <w:rFonts w:ascii="Arial" w:hAnsi="Arial"/>
                <w:sz w:val="18"/>
                <w:lang w:val="en-US"/>
              </w:rPr>
            </w:pPr>
            <w:ins w:id="92" w:author="W Ozan - MTK" w:date="2025-02-04T12:11:00Z">
              <w:r>
                <w:rPr>
                  <w:rFonts w:ascii="Arial" w:hAnsi="Arial"/>
                  <w:sz w:val="18"/>
                  <w:lang w:val="en-US"/>
                </w:rPr>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5F7DAFE2" w14:textId="77777777" w:rsidR="00EF1F02" w:rsidRDefault="00EF1F02">
            <w:pPr>
              <w:keepNext/>
              <w:keepLines/>
              <w:spacing w:after="0" w:line="256" w:lineRule="auto"/>
              <w:rPr>
                <w:ins w:id="93" w:author="W Ozan - MTK" w:date="2025-02-04T12:11:00Z"/>
                <w:rFonts w:ascii="Arial" w:hAnsi="Arial"/>
                <w:sz w:val="18"/>
                <w:lang w:val="en-US"/>
              </w:rPr>
            </w:pPr>
            <w:ins w:id="94" w:author="W Ozan - MTK" w:date="2025-02-04T12:11:00Z">
              <w:r>
                <w:rPr>
                  <w:rFonts w:ascii="Arial" w:hAnsi="Arial"/>
                  <w:sz w:val="18"/>
                  <w:lang w:val="en-US"/>
                </w:rPr>
                <w:t>(RB</w:t>
              </w:r>
              <w:r>
                <w:rPr>
                  <w:rFonts w:ascii="Arial" w:hAnsi="Arial"/>
                  <w:sz w:val="18"/>
                  <w:vertAlign w:val="subscript"/>
                  <w:lang w:val="en-US"/>
                </w:rPr>
                <w:t>J</w:t>
              </w:r>
              <w:r>
                <w:rPr>
                  <w:rFonts w:ascii="Arial" w:hAnsi="Arial"/>
                  <w:sz w:val="18"/>
                  <w:lang w:val="en-US"/>
                </w:rPr>
                <w:t>, PRB</w:t>
              </w:r>
              <w:r>
                <w:rPr>
                  <w:rFonts w:ascii="Arial" w:hAnsi="Arial"/>
                  <w:sz w:val="18"/>
                  <w:vertAlign w:val="subscript"/>
                  <w:lang w:val="en-US"/>
                </w:rPr>
                <w:t>J+1</w:t>
              </w:r>
              <w:r>
                <w:rPr>
                  <w:rFonts w:ascii="Arial" w:hAnsi="Arial"/>
                  <w:sz w:val="18"/>
                  <w:lang w:val="en-US"/>
                </w:rPr>
                <w:t>,.…, PRB</w:t>
              </w:r>
              <w:r>
                <w:rPr>
                  <w:rFonts w:ascii="Arial" w:hAnsi="Arial"/>
                  <w:sz w:val="18"/>
                  <w:vertAlign w:val="subscript"/>
                  <w:lang w:val="en-US"/>
                </w:rPr>
                <w:t>J+</w:t>
              </w:r>
              <w:proofErr w:type="gramStart"/>
              <w:r>
                <w:rPr>
                  <w:rFonts w:ascii="Arial" w:hAnsi="Arial"/>
                  <w:sz w:val="18"/>
                  <w:vertAlign w:val="subscript"/>
                  <w:lang w:val="en-US"/>
                </w:rPr>
                <w:t>11</w:t>
              </w:r>
              <w:r>
                <w:rPr>
                  <w:rFonts w:ascii="Arial" w:hAnsi="Arial"/>
                  <w:sz w:val="18"/>
                  <w:lang w:val="en-US"/>
                </w:rPr>
                <w:t>)</w:t>
              </w:r>
              <w:r>
                <w:rPr>
                  <w:rFonts w:ascii="Arial" w:hAnsi="Arial"/>
                  <w:sz w:val="18"/>
                  <w:vertAlign w:val="superscript"/>
                  <w:lang w:val="en-US"/>
                </w:rPr>
                <w:t>Note</w:t>
              </w:r>
              <w:proofErr w:type="gramEnd"/>
              <w:r>
                <w:rPr>
                  <w:rFonts w:ascii="Arial" w:hAnsi="Arial"/>
                  <w:sz w:val="18"/>
                  <w:vertAlign w:val="superscript"/>
                  <w:lang w:val="en-US"/>
                </w:rPr>
                <w:t xml:space="preserve"> 1</w:t>
              </w:r>
            </w:ins>
          </w:p>
        </w:tc>
      </w:tr>
      <w:tr w:rsidR="00EF1F02" w14:paraId="60E74BF7" w14:textId="77777777" w:rsidTr="00EF1F02">
        <w:trPr>
          <w:jc w:val="center"/>
          <w:ins w:id="95" w:author="W Ozan - MTK" w:date="2025-02-04T12:11:00Z"/>
        </w:trPr>
        <w:tc>
          <w:tcPr>
            <w:tcW w:w="5000" w:type="pct"/>
            <w:gridSpan w:val="2"/>
            <w:tcBorders>
              <w:top w:val="single" w:sz="4" w:space="0" w:color="auto"/>
              <w:left w:val="single" w:sz="4" w:space="0" w:color="auto"/>
              <w:bottom w:val="single" w:sz="4" w:space="0" w:color="auto"/>
              <w:right w:val="single" w:sz="4" w:space="0" w:color="auto"/>
            </w:tcBorders>
            <w:hideMark/>
          </w:tcPr>
          <w:p w14:paraId="43BE1CFA" w14:textId="77777777" w:rsidR="00EF1F02" w:rsidRDefault="00EF1F02">
            <w:pPr>
              <w:pStyle w:val="TAN"/>
              <w:spacing w:line="256" w:lineRule="auto"/>
              <w:rPr>
                <w:ins w:id="96" w:author="W Ozan - MTK" w:date="2025-02-04T12:11:00Z"/>
                <w:lang w:val="en-US"/>
              </w:rPr>
            </w:pPr>
            <w:ins w:id="97" w:author="W Ozan - MTK" w:date="2025-02-04T12:11:00Z">
              <w:r>
                <w:rPr>
                  <w:lang w:val="en-US"/>
                </w:rPr>
                <w:t>NOTE 1:</w:t>
              </w:r>
              <w:r>
                <w:rPr>
                  <w:lang w:val="en-US" w:eastAsia="zh-CN"/>
                </w:rPr>
                <w:tab/>
                <w:t>P</w:t>
              </w:r>
              <w:r>
                <w:rPr>
                  <w:lang w:val="en-US"/>
                </w:rPr>
                <w:t>RBs containing SSB can be configured in any frequency location within the cell bandwidth according to the allowed synchronization raster defined in TS 38.104 [13].</w:t>
              </w:r>
            </w:ins>
          </w:p>
          <w:p w14:paraId="6F6A6D12" w14:textId="77777777" w:rsidR="00EF1F02" w:rsidRDefault="00EF1F02">
            <w:pPr>
              <w:pStyle w:val="TAN"/>
              <w:spacing w:line="256" w:lineRule="auto"/>
              <w:rPr>
                <w:ins w:id="98" w:author="W Ozan - MTK" w:date="2025-02-04T12:11:00Z"/>
                <w:lang w:val="en-US"/>
              </w:rPr>
            </w:pPr>
            <w:ins w:id="99" w:author="W Ozan - MTK" w:date="2025-02-04T12:11:00Z">
              <w:r>
                <w:rPr>
                  <w:lang w:val="en-US"/>
                </w:rPr>
                <w:t>NOTE 2:</w:t>
              </w:r>
              <w:r>
                <w:rPr>
                  <w:lang w:val="en-US"/>
                </w:rPr>
                <w:tab/>
                <w:t>These values have been derived from other parameters for information purposes (as per TS 38.213 [3]). They are not settable parameters themselves.</w:t>
              </w:r>
            </w:ins>
          </w:p>
        </w:tc>
      </w:tr>
    </w:tbl>
    <w:p w14:paraId="245A2976" w14:textId="77777777" w:rsidR="00EF1F02" w:rsidRDefault="00EF1F02" w:rsidP="00EF1F02">
      <w:pPr>
        <w:rPr>
          <w:ins w:id="100" w:author="W Ozan - MTK" w:date="2025-02-04T12:11:00Z"/>
          <w:rFonts w:eastAsia="MS Mincho"/>
        </w:rPr>
      </w:pPr>
    </w:p>
    <w:p w14:paraId="5E5A7129" w14:textId="77777777" w:rsidR="00E95CB8" w:rsidRDefault="00E95CB8" w:rsidP="00E95CB8">
      <w:pPr>
        <w:rPr>
          <w:noProof/>
          <w:color w:val="0070C0"/>
        </w:rPr>
      </w:pPr>
    </w:p>
    <w:p w14:paraId="4EB40FC7" w14:textId="533DCACA" w:rsidR="00E95CB8" w:rsidRDefault="00E95CB8" w:rsidP="00E95CB8">
      <w:pPr>
        <w:jc w:val="center"/>
        <w:rPr>
          <w:noProof/>
          <w:color w:val="FF0000"/>
        </w:rPr>
      </w:pPr>
      <w:r>
        <w:rPr>
          <w:noProof/>
          <w:color w:val="FF0000"/>
        </w:rPr>
        <w:t xml:space="preserve">----------------------------- End of Change </w:t>
      </w:r>
      <w:r w:rsidR="00EF1F02">
        <w:rPr>
          <w:noProof/>
          <w:color w:val="FF0000"/>
        </w:rPr>
        <w:t>3</w:t>
      </w:r>
      <w:r>
        <w:rPr>
          <w:noProof/>
          <w:color w:val="FF0000"/>
        </w:rPr>
        <w:t xml:space="preserve"> -----------------------------</w:t>
      </w:r>
    </w:p>
    <w:p w14:paraId="6CCE35FC" w14:textId="77777777" w:rsidR="00E95CB8" w:rsidRDefault="00E95CB8" w:rsidP="00E95CB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4D1B" w14:textId="77777777" w:rsidR="00F72446" w:rsidRDefault="00F72446">
      <w:r>
        <w:separator/>
      </w:r>
    </w:p>
  </w:endnote>
  <w:endnote w:type="continuationSeparator" w:id="0">
    <w:p w14:paraId="15B287BE" w14:textId="77777777" w:rsidR="00F72446" w:rsidRDefault="00F7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3764" w14:textId="77777777" w:rsidR="00F72446" w:rsidRDefault="00F72446">
      <w:r>
        <w:separator/>
      </w:r>
    </w:p>
  </w:footnote>
  <w:footnote w:type="continuationSeparator" w:id="0">
    <w:p w14:paraId="047C03C1" w14:textId="77777777" w:rsidR="00F72446" w:rsidRDefault="00F7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D50D3"/>
    <w:multiLevelType w:val="hybridMultilevel"/>
    <w:tmpl w:val="07E08D88"/>
    <w:lvl w:ilvl="0" w:tplc="378ED0C8">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16109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22E4A"/>
    <w:rsid w:val="0005657F"/>
    <w:rsid w:val="00070E09"/>
    <w:rsid w:val="000A6394"/>
    <w:rsid w:val="000B7FED"/>
    <w:rsid w:val="000C038A"/>
    <w:rsid w:val="000C6598"/>
    <w:rsid w:val="000D44B3"/>
    <w:rsid w:val="00141467"/>
    <w:rsid w:val="00145D43"/>
    <w:rsid w:val="00191EA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53B"/>
    <w:rsid w:val="00343F87"/>
    <w:rsid w:val="003609EF"/>
    <w:rsid w:val="0036231A"/>
    <w:rsid w:val="00374DD4"/>
    <w:rsid w:val="00376B5E"/>
    <w:rsid w:val="003E1A36"/>
    <w:rsid w:val="00410371"/>
    <w:rsid w:val="004242F1"/>
    <w:rsid w:val="004611D2"/>
    <w:rsid w:val="004B75B7"/>
    <w:rsid w:val="004F7274"/>
    <w:rsid w:val="005141D9"/>
    <w:rsid w:val="0051580D"/>
    <w:rsid w:val="00544740"/>
    <w:rsid w:val="00547111"/>
    <w:rsid w:val="00592D74"/>
    <w:rsid w:val="005E2C44"/>
    <w:rsid w:val="00621188"/>
    <w:rsid w:val="00623EB6"/>
    <w:rsid w:val="006257ED"/>
    <w:rsid w:val="00633ECD"/>
    <w:rsid w:val="00653DE4"/>
    <w:rsid w:val="00665C47"/>
    <w:rsid w:val="00695808"/>
    <w:rsid w:val="006B46FB"/>
    <w:rsid w:val="006E21FB"/>
    <w:rsid w:val="007201B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17DD"/>
    <w:rsid w:val="00A246B6"/>
    <w:rsid w:val="00A47E70"/>
    <w:rsid w:val="00A50CF0"/>
    <w:rsid w:val="00A7671C"/>
    <w:rsid w:val="00A82005"/>
    <w:rsid w:val="00A929E5"/>
    <w:rsid w:val="00AA2CBC"/>
    <w:rsid w:val="00AC5820"/>
    <w:rsid w:val="00AC6313"/>
    <w:rsid w:val="00AD1CD8"/>
    <w:rsid w:val="00B258BB"/>
    <w:rsid w:val="00B36FED"/>
    <w:rsid w:val="00B67B97"/>
    <w:rsid w:val="00B968C8"/>
    <w:rsid w:val="00BA3EC5"/>
    <w:rsid w:val="00BA51D9"/>
    <w:rsid w:val="00BB5DFC"/>
    <w:rsid w:val="00BC1BB6"/>
    <w:rsid w:val="00BD279D"/>
    <w:rsid w:val="00BD6BB8"/>
    <w:rsid w:val="00BF2628"/>
    <w:rsid w:val="00C03266"/>
    <w:rsid w:val="00C66BA2"/>
    <w:rsid w:val="00C870F6"/>
    <w:rsid w:val="00C95985"/>
    <w:rsid w:val="00CC5026"/>
    <w:rsid w:val="00CC68D0"/>
    <w:rsid w:val="00D03F9A"/>
    <w:rsid w:val="00D06D51"/>
    <w:rsid w:val="00D24991"/>
    <w:rsid w:val="00D50255"/>
    <w:rsid w:val="00D66520"/>
    <w:rsid w:val="00D83A60"/>
    <w:rsid w:val="00D84AE9"/>
    <w:rsid w:val="00D9124E"/>
    <w:rsid w:val="00DE34CF"/>
    <w:rsid w:val="00E13F3D"/>
    <w:rsid w:val="00E16D58"/>
    <w:rsid w:val="00E34898"/>
    <w:rsid w:val="00E45329"/>
    <w:rsid w:val="00E5372F"/>
    <w:rsid w:val="00E72A69"/>
    <w:rsid w:val="00E95CB8"/>
    <w:rsid w:val="00EB09B7"/>
    <w:rsid w:val="00ED35E6"/>
    <w:rsid w:val="00EE7D7C"/>
    <w:rsid w:val="00EF1F02"/>
    <w:rsid w:val="00F25D98"/>
    <w:rsid w:val="00F300FB"/>
    <w:rsid w:val="00F72446"/>
    <w:rsid w:val="00FB6386"/>
    <w:rsid w:val="00FD3D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2553B"/>
    <w:rPr>
      <w:rFonts w:ascii="Arial" w:hAnsi="Arial"/>
      <w:sz w:val="18"/>
      <w:lang w:val="en-GB" w:eastAsia="en-US"/>
    </w:rPr>
  </w:style>
  <w:style w:type="character" w:customStyle="1" w:styleId="TACChar">
    <w:name w:val="TAC Char"/>
    <w:link w:val="TAC"/>
    <w:qFormat/>
    <w:locked/>
    <w:rsid w:val="0032553B"/>
    <w:rPr>
      <w:rFonts w:ascii="Arial" w:hAnsi="Arial"/>
      <w:sz w:val="18"/>
      <w:lang w:val="en-GB" w:eastAsia="en-US"/>
    </w:rPr>
  </w:style>
  <w:style w:type="character" w:customStyle="1" w:styleId="THChar">
    <w:name w:val="TH Char"/>
    <w:link w:val="TH"/>
    <w:qFormat/>
    <w:locked/>
    <w:rsid w:val="0032553B"/>
    <w:rPr>
      <w:rFonts w:ascii="Arial" w:hAnsi="Arial"/>
      <w:b/>
      <w:lang w:val="en-GB" w:eastAsia="en-US"/>
    </w:rPr>
  </w:style>
  <w:style w:type="character" w:customStyle="1" w:styleId="TANChar">
    <w:name w:val="TAN Char"/>
    <w:link w:val="TAN"/>
    <w:qFormat/>
    <w:locked/>
    <w:rsid w:val="0032553B"/>
    <w:rPr>
      <w:rFonts w:ascii="Arial" w:hAnsi="Arial"/>
      <w:sz w:val="18"/>
      <w:lang w:val="en-GB" w:eastAsia="en-US"/>
    </w:rPr>
  </w:style>
  <w:style w:type="character" w:customStyle="1" w:styleId="TAHCar">
    <w:name w:val="TAH Car"/>
    <w:link w:val="TAH"/>
    <w:qFormat/>
    <w:locked/>
    <w:rsid w:val="0032553B"/>
    <w:rPr>
      <w:rFonts w:ascii="Arial" w:hAnsi="Arial"/>
      <w:b/>
      <w:sz w:val="18"/>
      <w:lang w:val="en-GB" w:eastAsia="en-US"/>
    </w:rPr>
  </w:style>
  <w:style w:type="paragraph" w:styleId="Revision">
    <w:name w:val="Revision"/>
    <w:hidden/>
    <w:uiPriority w:val="99"/>
    <w:semiHidden/>
    <w:rsid w:val="00A92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3861">
      <w:bodyDiv w:val="1"/>
      <w:marLeft w:val="0"/>
      <w:marRight w:val="0"/>
      <w:marTop w:val="0"/>
      <w:marBottom w:val="0"/>
      <w:divBdr>
        <w:top w:val="none" w:sz="0" w:space="0" w:color="auto"/>
        <w:left w:val="none" w:sz="0" w:space="0" w:color="auto"/>
        <w:bottom w:val="none" w:sz="0" w:space="0" w:color="auto"/>
        <w:right w:val="none" w:sz="0" w:space="0" w:color="auto"/>
      </w:divBdr>
    </w:div>
    <w:div w:id="641888872">
      <w:bodyDiv w:val="1"/>
      <w:marLeft w:val="0"/>
      <w:marRight w:val="0"/>
      <w:marTop w:val="0"/>
      <w:marBottom w:val="0"/>
      <w:divBdr>
        <w:top w:val="none" w:sz="0" w:space="0" w:color="auto"/>
        <w:left w:val="none" w:sz="0" w:space="0" w:color="auto"/>
        <w:bottom w:val="none" w:sz="0" w:space="0" w:color="auto"/>
        <w:right w:val="none" w:sz="0" w:space="0" w:color="auto"/>
      </w:divBdr>
    </w:div>
    <w:div w:id="825433499">
      <w:bodyDiv w:val="1"/>
      <w:marLeft w:val="0"/>
      <w:marRight w:val="0"/>
      <w:marTop w:val="0"/>
      <w:marBottom w:val="0"/>
      <w:divBdr>
        <w:top w:val="none" w:sz="0" w:space="0" w:color="auto"/>
        <w:left w:val="none" w:sz="0" w:space="0" w:color="auto"/>
        <w:bottom w:val="none" w:sz="0" w:space="0" w:color="auto"/>
        <w:right w:val="none" w:sz="0" w:space="0" w:color="auto"/>
      </w:divBdr>
    </w:div>
    <w:div w:id="1059328242">
      <w:bodyDiv w:val="1"/>
      <w:marLeft w:val="0"/>
      <w:marRight w:val="0"/>
      <w:marTop w:val="0"/>
      <w:marBottom w:val="0"/>
      <w:divBdr>
        <w:top w:val="none" w:sz="0" w:space="0" w:color="auto"/>
        <w:left w:val="none" w:sz="0" w:space="0" w:color="auto"/>
        <w:bottom w:val="none" w:sz="0" w:space="0" w:color="auto"/>
        <w:right w:val="none" w:sz="0" w:space="0" w:color="auto"/>
      </w:divBdr>
    </w:div>
    <w:div w:id="1234698457">
      <w:bodyDiv w:val="1"/>
      <w:marLeft w:val="0"/>
      <w:marRight w:val="0"/>
      <w:marTop w:val="0"/>
      <w:marBottom w:val="0"/>
      <w:divBdr>
        <w:top w:val="none" w:sz="0" w:space="0" w:color="auto"/>
        <w:left w:val="none" w:sz="0" w:space="0" w:color="auto"/>
        <w:bottom w:val="none" w:sz="0" w:space="0" w:color="auto"/>
        <w:right w:val="none" w:sz="0" w:space="0" w:color="auto"/>
      </w:divBdr>
    </w:div>
    <w:div w:id="1403403704">
      <w:bodyDiv w:val="1"/>
      <w:marLeft w:val="0"/>
      <w:marRight w:val="0"/>
      <w:marTop w:val="0"/>
      <w:marBottom w:val="0"/>
      <w:divBdr>
        <w:top w:val="none" w:sz="0" w:space="0" w:color="auto"/>
        <w:left w:val="none" w:sz="0" w:space="0" w:color="auto"/>
        <w:bottom w:val="none" w:sz="0" w:space="0" w:color="auto"/>
        <w:right w:val="none" w:sz="0" w:space="0" w:color="auto"/>
      </w:divBdr>
    </w:div>
    <w:div w:id="1417479672">
      <w:bodyDiv w:val="1"/>
      <w:marLeft w:val="0"/>
      <w:marRight w:val="0"/>
      <w:marTop w:val="0"/>
      <w:marBottom w:val="0"/>
      <w:divBdr>
        <w:top w:val="none" w:sz="0" w:space="0" w:color="auto"/>
        <w:left w:val="none" w:sz="0" w:space="0" w:color="auto"/>
        <w:bottom w:val="none" w:sz="0" w:space="0" w:color="auto"/>
        <w:right w:val="none" w:sz="0" w:space="0" w:color="auto"/>
      </w:divBdr>
    </w:div>
    <w:div w:id="1629584983">
      <w:bodyDiv w:val="1"/>
      <w:marLeft w:val="0"/>
      <w:marRight w:val="0"/>
      <w:marTop w:val="0"/>
      <w:marBottom w:val="0"/>
      <w:divBdr>
        <w:top w:val="none" w:sz="0" w:space="0" w:color="auto"/>
        <w:left w:val="none" w:sz="0" w:space="0" w:color="auto"/>
        <w:bottom w:val="none" w:sz="0" w:space="0" w:color="auto"/>
        <w:right w:val="none" w:sz="0" w:space="0" w:color="auto"/>
      </w:divBdr>
    </w:div>
    <w:div w:id="1758137542">
      <w:bodyDiv w:val="1"/>
      <w:marLeft w:val="0"/>
      <w:marRight w:val="0"/>
      <w:marTop w:val="0"/>
      <w:marBottom w:val="0"/>
      <w:divBdr>
        <w:top w:val="none" w:sz="0" w:space="0" w:color="auto"/>
        <w:left w:val="none" w:sz="0" w:space="0" w:color="auto"/>
        <w:bottom w:val="none" w:sz="0" w:space="0" w:color="auto"/>
        <w:right w:val="none" w:sz="0" w:space="0" w:color="auto"/>
      </w:divBdr>
    </w:div>
    <w:div w:id="18049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2025-02-07T18:23:00Z</dcterms:created>
  <dcterms:modified xsi:type="dcterms:W3CDTF">2025-02-07T18:23:00Z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